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9960E97"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565A2F">
        <w:rPr>
          <w:rFonts w:ascii="Arial" w:hAnsi="Arial" w:cs="Arial"/>
          <w:b/>
          <w:bCs/>
          <w:sz w:val="24"/>
          <w:szCs w:val="24"/>
        </w:rPr>
        <w:t>1</w:t>
      </w:r>
      <w:r w:rsidRPr="00F32D6F">
        <w:rPr>
          <w:rFonts w:ascii="Arial" w:hAnsi="Arial" w:cs="Arial"/>
          <w:b/>
          <w:bCs/>
          <w:sz w:val="24"/>
          <w:szCs w:val="24"/>
        </w:rPr>
        <w:tab/>
      </w:r>
      <w:r w:rsidR="00CB6FF4" w:rsidRPr="00CB6FF4">
        <w:rPr>
          <w:rFonts w:ascii="Arial" w:hAnsi="Arial" w:cs="Arial"/>
          <w:b/>
          <w:bCs/>
          <w:sz w:val="24"/>
          <w:szCs w:val="24"/>
        </w:rPr>
        <w:t>S2-2508886</w:t>
      </w:r>
    </w:p>
    <w:p w14:paraId="09465D17" w14:textId="0D18FBF6" w:rsidR="003835C7" w:rsidRPr="005830B8" w:rsidRDefault="005D3153" w:rsidP="000B5A7C">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13 </w:t>
      </w:r>
      <w:r w:rsidR="00175138">
        <w:rPr>
          <w:rFonts w:ascii="Arial" w:hAnsi="Arial" w:cs="Arial"/>
          <w:b/>
          <w:bCs/>
          <w:sz w:val="24"/>
        </w:rPr>
        <w:t xml:space="preserve">– </w:t>
      </w:r>
      <w:r>
        <w:rPr>
          <w:rFonts w:ascii="Arial" w:hAnsi="Arial" w:cs="Arial"/>
          <w:b/>
          <w:bCs/>
          <w:sz w:val="24"/>
        </w:rPr>
        <w:t xml:space="preserve">17 </w:t>
      </w:r>
      <w:proofErr w:type="gramStart"/>
      <w:r>
        <w:rPr>
          <w:rFonts w:ascii="Arial" w:hAnsi="Arial" w:cs="Arial"/>
          <w:b/>
          <w:bCs/>
          <w:sz w:val="24"/>
        </w:rPr>
        <w:t>October</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001009EC">
        <w:rPr>
          <w:rFonts w:ascii="Arial" w:hAnsi="Arial" w:cs="Arial"/>
          <w:b/>
          <w:bCs/>
          <w:sz w:val="24"/>
        </w:rPr>
        <w:t>Wuhan</w:t>
      </w:r>
      <w:r w:rsidR="001009EC" w:rsidRPr="001E2A0E">
        <w:rPr>
          <w:rFonts w:ascii="Arial" w:hAnsi="Arial" w:cs="Arial"/>
          <w:b/>
          <w:bCs/>
          <w:sz w:val="24"/>
        </w:rPr>
        <w:t xml:space="preserve"> </w:t>
      </w:r>
      <w:r w:rsidR="001E2A0E" w:rsidRPr="001E2A0E">
        <w:rPr>
          <w:rFonts w:ascii="Arial" w:hAnsi="Arial" w:cs="Arial"/>
          <w:b/>
          <w:bCs/>
          <w:sz w:val="24"/>
        </w:rPr>
        <w:t>,</w:t>
      </w:r>
      <w:proofErr w:type="gramEnd"/>
      <w:r w:rsidR="001E2A0E" w:rsidRPr="001E2A0E">
        <w:rPr>
          <w:rFonts w:ascii="Arial" w:hAnsi="Arial" w:cs="Arial"/>
          <w:b/>
          <w:bCs/>
          <w:sz w:val="24"/>
        </w:rPr>
        <w:t xml:space="preserve"> </w:t>
      </w:r>
      <w:r w:rsidR="001009EC">
        <w:rPr>
          <w:rFonts w:ascii="Arial" w:hAnsi="Arial" w:cs="Arial"/>
          <w:b/>
          <w:bCs/>
          <w:sz w:val="24"/>
        </w:rPr>
        <w:t>China</w:t>
      </w:r>
      <w:r w:rsidR="003835C7" w:rsidRPr="00F32D6F">
        <w:rPr>
          <w:rFonts w:ascii="Arial" w:hAnsi="Arial" w:cs="Arial"/>
          <w:b/>
          <w:bCs/>
          <w:sz w:val="24"/>
        </w:rPr>
        <w:tab/>
      </w:r>
      <w:r w:rsidR="005A4473">
        <w:rPr>
          <w:rFonts w:ascii="Arial" w:hAnsi="Arial" w:cs="Arial"/>
          <w:b/>
          <w:bCs/>
          <w:sz w:val="24"/>
        </w:rPr>
        <w:t xml:space="preserve">Revision of </w:t>
      </w:r>
      <w:bookmarkStart w:id="0" w:name="OLE_LINK5"/>
      <w:r w:rsidR="000B5A7C" w:rsidRPr="000B5A7C">
        <w:rPr>
          <w:rFonts w:ascii="Arial" w:hAnsi="Arial" w:cs="Arial"/>
          <w:b/>
          <w:bCs/>
          <w:sz w:val="24"/>
        </w:rPr>
        <w:t>S2-2508132</w:t>
      </w:r>
      <w:bookmarkEnd w:id="0"/>
    </w:p>
    <w:p w14:paraId="6B6DF7AC" w14:textId="15A1CB9A"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782876">
        <w:rPr>
          <w:rFonts w:ascii="Arial" w:hAnsi="Arial" w:cs="Arial"/>
          <w:b/>
        </w:rPr>
        <w:t>Futurewei</w:t>
      </w:r>
    </w:p>
    <w:p w14:paraId="74C363CA" w14:textId="0DDA5407"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bookmarkStart w:id="1" w:name="OLE_LINK21"/>
      <w:bookmarkStart w:id="2" w:name="OLE_LINK6"/>
      <w:r w:rsidR="001E2A0E">
        <w:rPr>
          <w:rFonts w:ascii="Arial" w:hAnsi="Arial" w:cs="Arial"/>
          <w:b/>
        </w:rPr>
        <w:t>[</w:t>
      </w:r>
      <w:r w:rsidR="001D5E7D" w:rsidRPr="00703B0B">
        <w:rPr>
          <w:b/>
          <w:bCs/>
          <w:shd w:val="clear" w:color="auto" w:fill="FFFFFF" w:themeFill="background1"/>
        </w:rPr>
        <w:t>WT</w:t>
      </w:r>
      <w:r w:rsidR="001D5E7D" w:rsidRPr="00703B0B">
        <w:rPr>
          <w:b/>
          <w:shd w:val="clear" w:color="auto" w:fill="FFFFFF" w:themeFill="background1"/>
        </w:rPr>
        <w:t>#5</w:t>
      </w:r>
      <w:r w:rsidR="00465F19">
        <w:rPr>
          <w:b/>
          <w:shd w:val="clear" w:color="auto" w:fill="FFFFFF" w:themeFill="background1"/>
        </w:rPr>
        <w:t>, all topics</w:t>
      </w:r>
      <w:r w:rsidR="001E2A0E">
        <w:rPr>
          <w:rFonts w:ascii="Arial" w:hAnsi="Arial" w:cs="Arial"/>
          <w:b/>
        </w:rPr>
        <w:t xml:space="preserve">] </w:t>
      </w:r>
      <w:bookmarkStart w:id="3" w:name="OLE_LINK20"/>
      <w:bookmarkEnd w:id="1"/>
      <w:r w:rsidR="007B710E">
        <w:rPr>
          <w:rFonts w:ascii="Arial" w:hAnsi="Arial" w:cs="Arial"/>
          <w:b/>
        </w:rPr>
        <w:t>S</w:t>
      </w:r>
      <w:r w:rsidR="00795F4C">
        <w:rPr>
          <w:rFonts w:ascii="Arial" w:hAnsi="Arial" w:cs="Arial"/>
          <w:b/>
        </w:rPr>
        <w:t>cope</w:t>
      </w:r>
      <w:r w:rsidR="00F07165">
        <w:rPr>
          <w:rFonts w:ascii="Arial" w:hAnsi="Arial" w:cs="Arial"/>
          <w:b/>
        </w:rPr>
        <w:t xml:space="preserve"> and KI for 6G data framework</w:t>
      </w:r>
      <w:bookmarkEnd w:id="3"/>
      <w:bookmarkEnd w:id="2"/>
      <w:r w:rsidR="00F07165">
        <w:rPr>
          <w:rFonts w:ascii="Arial" w:hAnsi="Arial" w:cs="Arial"/>
          <w:b/>
        </w:rPr>
        <w:t xml:space="preserve"> </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69AE9188"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79615D">
        <w:rPr>
          <w:rFonts w:ascii="Arial" w:hAnsi="Arial" w:cs="Arial"/>
          <w:b/>
        </w:rPr>
        <w:t>20.6</w:t>
      </w:r>
      <w:r w:rsidR="00B86D58">
        <w:rPr>
          <w:rFonts w:ascii="Arial" w:hAnsi="Arial" w:cs="Arial"/>
          <w:b/>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7B25CA63"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89132E">
        <w:rPr>
          <w:rFonts w:ascii="Arial" w:hAnsi="Arial" w:cs="Arial"/>
          <w:i/>
        </w:rPr>
        <w:t xml:space="preserve">paper </w:t>
      </w:r>
      <w:r w:rsidR="00931600">
        <w:rPr>
          <w:rFonts w:ascii="Arial" w:hAnsi="Arial" w:cs="Arial"/>
          <w:i/>
        </w:rPr>
        <w:t>provides</w:t>
      </w:r>
      <w:r w:rsidR="0079615D">
        <w:rPr>
          <w:rFonts w:ascii="Arial" w:hAnsi="Arial" w:cs="Arial"/>
          <w:i/>
        </w:rPr>
        <w:t xml:space="preserve"> </w:t>
      </w:r>
      <w:r w:rsidR="00795F4C">
        <w:rPr>
          <w:rFonts w:ascii="Arial" w:hAnsi="Arial" w:cs="Arial"/>
          <w:i/>
        </w:rPr>
        <w:t>scope</w:t>
      </w:r>
      <w:r w:rsidR="009008AE">
        <w:rPr>
          <w:rFonts w:ascii="Arial" w:hAnsi="Arial" w:cs="Arial"/>
          <w:i/>
        </w:rPr>
        <w:t xml:space="preserve"> for 6G data framework</w:t>
      </w:r>
      <w:r w:rsidR="001E143C">
        <w:rPr>
          <w:rFonts w:ascii="Arial" w:hAnsi="Arial" w:cs="Arial"/>
          <w:i/>
        </w:rPr>
        <w:t xml:space="preserve"> </w:t>
      </w:r>
      <w:r w:rsidR="009008AE">
        <w:rPr>
          <w:rFonts w:ascii="Arial" w:hAnsi="Arial" w:cs="Arial"/>
          <w:i/>
        </w:rPr>
        <w:t>and proposes</w:t>
      </w:r>
      <w:r w:rsidR="00AA7C2B">
        <w:rPr>
          <w:rFonts w:ascii="Arial" w:hAnsi="Arial" w:cs="Arial"/>
          <w:i/>
        </w:rPr>
        <w:t xml:space="preserve"> a</w:t>
      </w:r>
      <w:r w:rsidR="009008AE">
        <w:rPr>
          <w:rFonts w:ascii="Arial" w:hAnsi="Arial" w:cs="Arial"/>
          <w:i/>
        </w:rPr>
        <w:t xml:space="preserve"> key issue. </w:t>
      </w:r>
    </w:p>
    <w:p w14:paraId="0B224D7B" w14:textId="73D22C07" w:rsidR="003835C7" w:rsidRDefault="003835C7" w:rsidP="003835C7">
      <w:pPr>
        <w:pStyle w:val="Heading1"/>
        <w:rPr>
          <w:rFonts w:cs="Arial"/>
          <w:sz w:val="32"/>
          <w:szCs w:val="18"/>
        </w:rPr>
      </w:pPr>
      <w:bookmarkStart w:id="4" w:name="OLE_LINK3"/>
      <w:r w:rsidRPr="00E96F69">
        <w:rPr>
          <w:rFonts w:cs="Arial"/>
          <w:sz w:val="32"/>
          <w:szCs w:val="18"/>
        </w:rPr>
        <w:t xml:space="preserve">1. </w:t>
      </w:r>
      <w:r w:rsidR="00F57DBA">
        <w:rPr>
          <w:rFonts w:cs="Arial"/>
          <w:sz w:val="32"/>
          <w:szCs w:val="18"/>
        </w:rPr>
        <w:t>Discussion</w:t>
      </w:r>
    </w:p>
    <w:p w14:paraId="2FC9EFB4" w14:textId="51AFD97E" w:rsidR="006E5826" w:rsidRPr="0021125F" w:rsidRDefault="006E5826" w:rsidP="008836EC">
      <w:pPr>
        <w:rPr>
          <w:lang w:eastAsia="zh-CN"/>
        </w:rPr>
      </w:pPr>
      <w:bookmarkStart w:id="5" w:name="_Hlk87257355"/>
      <w:bookmarkStart w:id="6" w:name="OLE_LINK2"/>
      <w:bookmarkEnd w:id="4"/>
      <w:r w:rsidRPr="0021125F">
        <w:rPr>
          <w:lang w:eastAsia="zh-CN"/>
        </w:rPr>
        <w:t xml:space="preserve">5G </w:t>
      </w:r>
      <w:r w:rsidR="00A84B32" w:rsidRPr="0021125F">
        <w:rPr>
          <w:lang w:eastAsia="zh-CN"/>
        </w:rPr>
        <w:t>architecture</w:t>
      </w:r>
      <w:r w:rsidR="001159A9" w:rsidRPr="0021125F">
        <w:rPr>
          <w:lang w:eastAsia="zh-CN"/>
        </w:rPr>
        <w:t xml:space="preserve"> </w:t>
      </w:r>
      <w:r w:rsidR="00C0647E" w:rsidRPr="0021125F">
        <w:rPr>
          <w:lang w:eastAsia="zh-CN"/>
        </w:rPr>
        <w:t xml:space="preserve">is </w:t>
      </w:r>
      <w:r w:rsidRPr="0021125F">
        <w:rPr>
          <w:lang w:eastAsia="zh-CN"/>
        </w:rPr>
        <w:t>not optimized to support flexible topologies</w:t>
      </w:r>
      <w:r w:rsidR="00C0647E" w:rsidRPr="0021125F">
        <w:rPr>
          <w:lang w:eastAsia="zh-CN"/>
        </w:rPr>
        <w:t xml:space="preserve"> </w:t>
      </w:r>
      <w:r w:rsidR="00673ECA">
        <w:rPr>
          <w:lang w:eastAsia="zh-CN"/>
        </w:rPr>
        <w:t xml:space="preserve">for </w:t>
      </w:r>
      <w:r w:rsidR="00F45A57" w:rsidRPr="008836EC">
        <w:rPr>
          <w:lang w:val="en-US" w:eastAsia="zh-CN"/>
        </w:rPr>
        <w:t>data distribution from one data producer to multiple data consumers</w:t>
      </w:r>
      <w:r w:rsidR="00B83A6D">
        <w:rPr>
          <w:lang w:val="en-US" w:eastAsia="zh-CN"/>
        </w:rPr>
        <w:t xml:space="preserve">. Moreover, </w:t>
      </w:r>
      <w:r w:rsidR="00516C77">
        <w:rPr>
          <w:lang w:val="en-US" w:eastAsia="zh-CN"/>
        </w:rPr>
        <w:t xml:space="preserve">5G data collection mechanisms are </w:t>
      </w:r>
      <w:r w:rsidR="00516C77">
        <w:rPr>
          <w:szCs w:val="22"/>
        </w:rPr>
        <w:t>not scalable for new 6G services</w:t>
      </w:r>
      <w:r w:rsidR="00DF2899" w:rsidRPr="0021125F">
        <w:rPr>
          <w:lang w:eastAsia="zh-CN"/>
        </w:rPr>
        <w:t xml:space="preserve">. </w:t>
      </w:r>
    </w:p>
    <w:p w14:paraId="3B4E820E" w14:textId="1550FB53" w:rsidR="00972644" w:rsidRPr="008836EC" w:rsidRDefault="00996251" w:rsidP="008836EC">
      <w:pPr>
        <w:pStyle w:val="ListParagraph"/>
        <w:numPr>
          <w:ilvl w:val="0"/>
          <w:numId w:val="18"/>
        </w:numPr>
        <w:rPr>
          <w:lang w:val="en-US" w:eastAsia="zh-CN"/>
        </w:rPr>
      </w:pPr>
      <w:r w:rsidRPr="008836EC">
        <w:rPr>
          <w:lang w:val="en-US" w:eastAsia="zh-CN"/>
        </w:rPr>
        <w:t xml:space="preserve">UE: </w:t>
      </w:r>
      <w:r w:rsidR="00137023" w:rsidRPr="008836EC">
        <w:rPr>
          <w:lang w:val="en-US" w:eastAsia="zh-CN"/>
        </w:rPr>
        <w:t>Only AI/ML data collection from UE over UP is supported in Rel 20 study.</w:t>
      </w:r>
      <w:r w:rsidR="00972644" w:rsidRPr="008836EC">
        <w:rPr>
          <w:lang w:val="en-US" w:eastAsia="zh-CN"/>
        </w:rPr>
        <w:t xml:space="preserve"> AI/ML data (ML models and/or dataset) delivery to UE is not supported. </w:t>
      </w:r>
    </w:p>
    <w:p w14:paraId="3AE79068" w14:textId="7B949657" w:rsidR="005758F8" w:rsidRDefault="005758F8" w:rsidP="008836EC">
      <w:pPr>
        <w:pStyle w:val="ListParagraph"/>
        <w:numPr>
          <w:ilvl w:val="0"/>
          <w:numId w:val="18"/>
        </w:numPr>
        <w:rPr>
          <w:lang w:val="en-US" w:eastAsia="zh-CN"/>
        </w:rPr>
      </w:pPr>
      <w:r w:rsidRPr="008836EC">
        <w:rPr>
          <w:lang w:val="en-US" w:eastAsia="zh-CN"/>
        </w:rPr>
        <w:t xml:space="preserve">RAN: </w:t>
      </w:r>
    </w:p>
    <w:p w14:paraId="3FEB6364" w14:textId="49C96D28" w:rsidR="00137023" w:rsidRDefault="00137023" w:rsidP="009257E5">
      <w:pPr>
        <w:pStyle w:val="ListParagraph"/>
        <w:numPr>
          <w:ilvl w:val="1"/>
          <w:numId w:val="18"/>
        </w:numPr>
        <w:rPr>
          <w:lang w:val="en-US" w:eastAsia="zh-CN"/>
        </w:rPr>
      </w:pPr>
      <w:r w:rsidRPr="009257E5">
        <w:rPr>
          <w:lang w:val="en-US" w:eastAsia="zh-CN"/>
        </w:rPr>
        <w:t xml:space="preserve">It is not supported to transfer </w:t>
      </w:r>
      <w:r w:rsidR="006C7793" w:rsidRPr="009257E5">
        <w:rPr>
          <w:lang w:val="en-US" w:eastAsia="zh-CN"/>
        </w:rPr>
        <w:t>AI/ML</w:t>
      </w:r>
      <w:r w:rsidR="00972644" w:rsidRPr="009257E5">
        <w:rPr>
          <w:lang w:val="en-US" w:eastAsia="zh-CN"/>
        </w:rPr>
        <w:t xml:space="preserve"> </w:t>
      </w:r>
      <w:r w:rsidRPr="009257E5">
        <w:rPr>
          <w:lang w:val="en-US" w:eastAsia="zh-CN"/>
        </w:rPr>
        <w:t xml:space="preserve">data from </w:t>
      </w:r>
      <w:r w:rsidR="009F4931" w:rsidRPr="009257E5">
        <w:rPr>
          <w:lang w:val="en-US" w:eastAsia="zh-CN"/>
        </w:rPr>
        <w:t xml:space="preserve">RAN </w:t>
      </w:r>
      <w:r w:rsidRPr="009257E5">
        <w:rPr>
          <w:lang w:val="en-US" w:eastAsia="zh-CN"/>
        </w:rPr>
        <w:t xml:space="preserve">to CN. Core Network does not have any NF that can perform </w:t>
      </w:r>
      <w:r w:rsidR="00402011" w:rsidRPr="009257E5">
        <w:rPr>
          <w:lang w:val="en-US" w:eastAsia="zh-CN"/>
        </w:rPr>
        <w:t xml:space="preserve">direct </w:t>
      </w:r>
      <w:r w:rsidRPr="009257E5">
        <w:rPr>
          <w:lang w:val="en-US" w:eastAsia="zh-CN"/>
        </w:rPr>
        <w:t xml:space="preserve">AI/ML data collection from </w:t>
      </w:r>
      <w:r w:rsidR="00402011" w:rsidRPr="009257E5">
        <w:rPr>
          <w:lang w:val="en-US" w:eastAsia="zh-CN"/>
        </w:rPr>
        <w:t>RAN</w:t>
      </w:r>
      <w:r w:rsidRPr="009257E5">
        <w:rPr>
          <w:lang w:val="en-US" w:eastAsia="zh-CN"/>
        </w:rPr>
        <w:t>.</w:t>
      </w:r>
    </w:p>
    <w:p w14:paraId="28C63C90" w14:textId="309585BA" w:rsidR="00E55165" w:rsidRPr="00E55165" w:rsidRDefault="00E55165" w:rsidP="00E55165">
      <w:pPr>
        <w:pStyle w:val="ListParagraph"/>
        <w:numPr>
          <w:ilvl w:val="1"/>
          <w:numId w:val="18"/>
        </w:numPr>
        <w:rPr>
          <w:lang w:val="en-US" w:eastAsia="zh-CN"/>
        </w:rPr>
      </w:pPr>
      <w:r>
        <w:rPr>
          <w:lang w:val="en-US" w:eastAsia="zh-CN"/>
        </w:rPr>
        <w:t>Sensing</w:t>
      </w:r>
      <w:r w:rsidRPr="00E55165">
        <w:rPr>
          <w:lang w:val="en-US" w:eastAsia="zh-CN"/>
        </w:rPr>
        <w:t xml:space="preserve"> data is too heavy for control plane connection and control node (e.g. AMF) that is proposed by some 5G-A sensing proposals to handle sensing data collection from sensing entities. </w:t>
      </w:r>
    </w:p>
    <w:p w14:paraId="109CF849" w14:textId="225964AA" w:rsidR="009257E5" w:rsidRPr="009257E5" w:rsidRDefault="007534FA" w:rsidP="007C3572">
      <w:pPr>
        <w:pStyle w:val="ListParagraph"/>
        <w:numPr>
          <w:ilvl w:val="1"/>
          <w:numId w:val="18"/>
        </w:numPr>
        <w:rPr>
          <w:lang w:val="en-US" w:eastAsia="zh-CN"/>
        </w:rPr>
      </w:pPr>
      <w:r>
        <w:rPr>
          <w:lang w:val="en-US" w:eastAsia="zh-CN"/>
        </w:rPr>
        <w:t xml:space="preserve">Direct sensing data collection from </w:t>
      </w:r>
      <w:proofErr w:type="gramStart"/>
      <w:r>
        <w:rPr>
          <w:lang w:val="en-US" w:eastAsia="zh-CN"/>
        </w:rPr>
        <w:t>RAN</w:t>
      </w:r>
      <w:r w:rsidR="00B77CBF">
        <w:rPr>
          <w:lang w:val="en-US" w:eastAsia="zh-CN"/>
        </w:rPr>
        <w:t>,</w:t>
      </w:r>
      <w:proofErr w:type="gramEnd"/>
      <w:r w:rsidR="00B77CBF">
        <w:rPr>
          <w:lang w:val="en-US" w:eastAsia="zh-CN"/>
        </w:rPr>
        <w:t xml:space="preserve"> will require a new interface between RAN and sensing function </w:t>
      </w:r>
      <w:r w:rsidR="00397BF0">
        <w:rPr>
          <w:lang w:val="en-US" w:eastAsia="zh-CN"/>
        </w:rPr>
        <w:t xml:space="preserve">while </w:t>
      </w:r>
      <w:proofErr w:type="spellStart"/>
      <w:r w:rsidR="007C3572" w:rsidRPr="007C3572">
        <w:rPr>
          <w:lang w:val="en-US" w:eastAsia="zh-CN"/>
        </w:rPr>
        <w:t>NRPPa</w:t>
      </w:r>
      <w:proofErr w:type="spellEnd"/>
      <w:r w:rsidR="007C3572" w:rsidRPr="007C3572">
        <w:rPr>
          <w:lang w:eastAsia="zh-CN"/>
        </w:rPr>
        <w:t xml:space="preserve"> </w:t>
      </w:r>
      <w:r w:rsidR="007C3572">
        <w:rPr>
          <w:lang w:eastAsia="zh-CN"/>
        </w:rPr>
        <w:t xml:space="preserve">is used </w:t>
      </w:r>
      <w:r w:rsidR="007C3572" w:rsidRPr="007C3572">
        <w:rPr>
          <w:lang w:eastAsia="zh-CN"/>
        </w:rPr>
        <w:t>to exchange UE positioning assistance data and measurements</w:t>
      </w:r>
      <w:r w:rsidR="007C3572">
        <w:rPr>
          <w:lang w:eastAsia="zh-CN"/>
        </w:rPr>
        <w:t xml:space="preserve"> between RAN and LMF</w:t>
      </w:r>
      <w:r w:rsidR="007C3572" w:rsidRPr="007C3572">
        <w:rPr>
          <w:lang w:eastAsia="zh-CN"/>
        </w:rPr>
        <w:t>.</w:t>
      </w:r>
      <w:r w:rsidR="005565A0">
        <w:rPr>
          <w:lang w:eastAsia="zh-CN"/>
        </w:rPr>
        <w:t xml:space="preserve"> </w:t>
      </w:r>
      <w:r w:rsidR="005565A0" w:rsidRPr="00D60F26">
        <w:rPr>
          <w:szCs w:val="22"/>
        </w:rPr>
        <w:t xml:space="preserve">A unified </w:t>
      </w:r>
      <w:r w:rsidR="006C3BB6">
        <w:rPr>
          <w:szCs w:val="22"/>
        </w:rPr>
        <w:t>mechanism for data collection</w:t>
      </w:r>
      <w:r w:rsidR="005565A0">
        <w:rPr>
          <w:szCs w:val="22"/>
        </w:rPr>
        <w:t xml:space="preserve"> </w:t>
      </w:r>
      <w:r w:rsidR="00092FD3">
        <w:rPr>
          <w:szCs w:val="22"/>
        </w:rPr>
        <w:t xml:space="preserve">from </w:t>
      </w:r>
      <w:r w:rsidR="005565A0">
        <w:rPr>
          <w:szCs w:val="22"/>
        </w:rPr>
        <w:t>RAN t</w:t>
      </w:r>
      <w:r w:rsidR="00BB4F03">
        <w:rPr>
          <w:szCs w:val="22"/>
        </w:rPr>
        <w:t>hat can be</w:t>
      </w:r>
      <w:r w:rsidR="00AC06EB">
        <w:rPr>
          <w:szCs w:val="22"/>
        </w:rPr>
        <w:t xml:space="preserve"> commonly</w:t>
      </w:r>
      <w:r w:rsidR="00BB4F03">
        <w:rPr>
          <w:szCs w:val="22"/>
        </w:rPr>
        <w:t xml:space="preserve"> re-used for different types of </w:t>
      </w:r>
      <w:r w:rsidR="006A62F8">
        <w:rPr>
          <w:szCs w:val="22"/>
        </w:rPr>
        <w:t xml:space="preserve">6G service </w:t>
      </w:r>
      <w:r w:rsidR="00BB4F03">
        <w:rPr>
          <w:szCs w:val="22"/>
        </w:rPr>
        <w:t xml:space="preserve">data </w:t>
      </w:r>
      <w:r w:rsidR="005565A0" w:rsidRPr="00D60F26">
        <w:rPr>
          <w:szCs w:val="22"/>
        </w:rPr>
        <w:t>can reduce standardization complexity</w:t>
      </w:r>
      <w:r w:rsidR="00BB4F03">
        <w:rPr>
          <w:szCs w:val="22"/>
        </w:rPr>
        <w:t>.</w:t>
      </w:r>
    </w:p>
    <w:p w14:paraId="6ECF4E63" w14:textId="099EFB97" w:rsidR="006E5826" w:rsidRDefault="006E5826" w:rsidP="00343160">
      <w:pPr>
        <w:pStyle w:val="ListParagraph"/>
        <w:numPr>
          <w:ilvl w:val="0"/>
          <w:numId w:val="14"/>
        </w:numPr>
        <w:rPr>
          <w:lang w:eastAsia="zh-CN"/>
        </w:rPr>
      </w:pPr>
      <w:r w:rsidRPr="006E5826">
        <w:rPr>
          <w:lang w:eastAsia="zh-CN"/>
        </w:rPr>
        <w:t>5G</w:t>
      </w:r>
      <w:r w:rsidR="001B4C07">
        <w:rPr>
          <w:lang w:eastAsia="zh-CN"/>
        </w:rPr>
        <w:t>S</w:t>
      </w:r>
      <w:r w:rsidRPr="006E5826">
        <w:rPr>
          <w:lang w:eastAsia="zh-CN"/>
        </w:rPr>
        <w:t xml:space="preserve"> does</w:t>
      </w:r>
      <w:r w:rsidR="00F1602F">
        <w:rPr>
          <w:lang w:eastAsia="zh-CN"/>
        </w:rPr>
        <w:t xml:space="preserve"> not</w:t>
      </w:r>
      <w:r w:rsidRPr="006E5826">
        <w:rPr>
          <w:lang w:eastAsia="zh-CN"/>
        </w:rPr>
        <w:t xml:space="preserve"> </w:t>
      </w:r>
      <w:r w:rsidR="001B4C07">
        <w:rPr>
          <w:lang w:eastAsia="zh-CN"/>
        </w:rPr>
        <w:t>provide</w:t>
      </w:r>
      <w:r w:rsidRPr="006E5826">
        <w:rPr>
          <w:lang w:eastAsia="zh-CN"/>
        </w:rPr>
        <w:t xml:space="preserve"> a unified data</w:t>
      </w:r>
      <w:r w:rsidR="000F7FC9">
        <w:rPr>
          <w:lang w:eastAsia="zh-CN"/>
        </w:rPr>
        <w:t xml:space="preserve"> storage</w:t>
      </w:r>
      <w:r w:rsidRPr="006E5826">
        <w:rPr>
          <w:lang w:eastAsia="zh-CN"/>
        </w:rPr>
        <w:t xml:space="preserve"> for</w:t>
      </w:r>
      <w:r w:rsidR="008D4632">
        <w:rPr>
          <w:lang w:eastAsia="zh-CN"/>
        </w:rPr>
        <w:t xml:space="preserve"> long term storage of</w:t>
      </w:r>
      <w:r w:rsidR="00584724">
        <w:rPr>
          <w:lang w:eastAsia="zh-CN"/>
        </w:rPr>
        <w:t xml:space="preserve"> different types of</w:t>
      </w:r>
      <w:r w:rsidR="008D4632">
        <w:rPr>
          <w:lang w:eastAsia="zh-CN"/>
        </w:rPr>
        <w:t xml:space="preserve"> service data</w:t>
      </w:r>
      <w:r w:rsidR="00343160">
        <w:rPr>
          <w:lang w:eastAsia="zh-CN"/>
        </w:rPr>
        <w:t>.</w:t>
      </w:r>
    </w:p>
    <w:p w14:paraId="36A2F04D" w14:textId="337861D4" w:rsidR="007C521F" w:rsidRPr="007C521F" w:rsidRDefault="008B34ED" w:rsidP="007C521F">
      <w:pPr>
        <w:pStyle w:val="ListParagraph"/>
        <w:numPr>
          <w:ilvl w:val="0"/>
          <w:numId w:val="14"/>
        </w:numPr>
        <w:rPr>
          <w:lang w:val="en-US" w:eastAsia="zh-CN"/>
        </w:rPr>
      </w:pPr>
      <w:r>
        <w:rPr>
          <w:lang w:val="en-US" w:eastAsia="zh-CN"/>
        </w:rPr>
        <w:t>5GS r</w:t>
      </w:r>
      <w:r w:rsidR="007C521F" w:rsidRPr="007C521F">
        <w:rPr>
          <w:lang w:val="en-US" w:eastAsia="zh-CN"/>
        </w:rPr>
        <w:t xml:space="preserve">elies on centralized </w:t>
      </w:r>
      <w:r w:rsidR="00C50DC1">
        <w:rPr>
          <w:lang w:val="en-US" w:eastAsia="zh-CN"/>
        </w:rPr>
        <w:t>data processing</w:t>
      </w:r>
      <w:r w:rsidR="007C521F" w:rsidRPr="007C521F">
        <w:rPr>
          <w:lang w:val="en-US" w:eastAsia="zh-CN"/>
        </w:rPr>
        <w:t xml:space="preserve"> (e.g., NWDAF</w:t>
      </w:r>
      <w:r w:rsidR="00C50DC1">
        <w:rPr>
          <w:lang w:val="en-US" w:eastAsia="zh-CN"/>
        </w:rPr>
        <w:t xml:space="preserve"> for </w:t>
      </w:r>
      <w:r w:rsidR="009C5370">
        <w:rPr>
          <w:lang w:val="en-US" w:eastAsia="zh-CN"/>
        </w:rPr>
        <w:t>analytics</w:t>
      </w:r>
      <w:r w:rsidR="007C521F" w:rsidRPr="007C521F">
        <w:rPr>
          <w:lang w:val="en-US" w:eastAsia="zh-CN"/>
        </w:rPr>
        <w:t xml:space="preserve">) without </w:t>
      </w:r>
      <w:r w:rsidR="009C5370">
        <w:rPr>
          <w:lang w:val="en-US" w:eastAsia="zh-CN"/>
        </w:rPr>
        <w:t xml:space="preserve">support for </w:t>
      </w:r>
      <w:r w:rsidR="00C50DC1">
        <w:rPr>
          <w:lang w:val="en-US" w:eastAsia="zh-CN"/>
        </w:rPr>
        <w:t xml:space="preserve">on-path </w:t>
      </w:r>
      <w:r w:rsidR="009C5370">
        <w:rPr>
          <w:lang w:val="en-US" w:eastAsia="zh-CN"/>
        </w:rPr>
        <w:t xml:space="preserve">data </w:t>
      </w:r>
      <w:r w:rsidR="00C50DC1">
        <w:rPr>
          <w:lang w:val="en-US" w:eastAsia="zh-CN"/>
        </w:rPr>
        <w:t>processin</w:t>
      </w:r>
      <w:r w:rsidR="0034116A">
        <w:rPr>
          <w:lang w:val="en-US" w:eastAsia="zh-CN"/>
        </w:rPr>
        <w:t>g</w:t>
      </w:r>
      <w:r w:rsidR="007C521F" w:rsidRPr="007C521F">
        <w:rPr>
          <w:lang w:val="en-US" w:eastAsia="zh-CN"/>
        </w:rPr>
        <w:t>.</w:t>
      </w:r>
    </w:p>
    <w:bookmarkEnd w:id="6"/>
    <w:p w14:paraId="0A0A73B4" w14:textId="58A29F67" w:rsidR="00E71D35" w:rsidRDefault="00E71D35" w:rsidP="00E71D35">
      <w:pPr>
        <w:pStyle w:val="B1"/>
        <w:ind w:left="720" w:firstLine="0"/>
        <w:rPr>
          <w:lang w:val="en-US" w:eastAsia="zh-CN"/>
        </w:rPr>
      </w:pPr>
    </w:p>
    <w:p w14:paraId="381A0D8F" w14:textId="41B75547" w:rsidR="009B7425" w:rsidRDefault="009B7425" w:rsidP="009B7425">
      <w:pPr>
        <w:pStyle w:val="Heading1"/>
        <w:rPr>
          <w:rFonts w:cs="Arial"/>
          <w:sz w:val="32"/>
          <w:szCs w:val="18"/>
        </w:rPr>
      </w:pPr>
      <w:r>
        <w:rPr>
          <w:rFonts w:cs="Arial"/>
          <w:sz w:val="32"/>
          <w:szCs w:val="18"/>
        </w:rPr>
        <w:t>2</w:t>
      </w:r>
      <w:r w:rsidRPr="00E96F69">
        <w:rPr>
          <w:rFonts w:cs="Arial"/>
          <w:sz w:val="32"/>
          <w:szCs w:val="18"/>
        </w:rPr>
        <w:t xml:space="preserve">. </w:t>
      </w:r>
      <w:r>
        <w:rPr>
          <w:rFonts w:cs="Arial"/>
          <w:sz w:val="32"/>
          <w:szCs w:val="18"/>
        </w:rPr>
        <w:t>Proposal</w:t>
      </w:r>
    </w:p>
    <w:p w14:paraId="29D5DC3C" w14:textId="2E76E401" w:rsidR="009B7425" w:rsidRDefault="00F158CC" w:rsidP="009B7425">
      <w:r w:rsidRPr="00F158CC">
        <w:t xml:space="preserve">It is proposed to approve the following WT scope </w:t>
      </w:r>
      <w:r w:rsidR="00FF7C29">
        <w:t xml:space="preserve">and KI </w:t>
      </w:r>
      <w:r w:rsidRPr="00F158CC">
        <w:t>in TR23.801-01.</w:t>
      </w:r>
    </w:p>
    <w:p w14:paraId="2027A804" w14:textId="1288C43F" w:rsidR="00A6180B" w:rsidRDefault="00F158CC" w:rsidP="00A6180B">
      <w:r>
        <w:t>For the WT scope, c</w:t>
      </w:r>
      <w:r w:rsidR="00A6180B">
        <w:t xml:space="preserve">hanges </w:t>
      </w:r>
      <w:r>
        <w:t xml:space="preserve">are made </w:t>
      </w:r>
      <w:r w:rsidR="00A6180B">
        <w:t>to the postponed baseline version from SA2#170 (</w:t>
      </w:r>
      <w:r w:rsidR="00025D6C" w:rsidRPr="00025D6C">
        <w:t>S2-2508132</w:t>
      </w:r>
      <w:r w:rsidR="00A6180B">
        <w:t>).</w:t>
      </w:r>
    </w:p>
    <w:p w14:paraId="1DE1884D" w14:textId="5B23972A" w:rsidR="00A6180B" w:rsidRPr="009B7425" w:rsidRDefault="00025D6C" w:rsidP="00A6180B">
      <w:r>
        <w:t>For the KI</w:t>
      </w:r>
      <w:r w:rsidR="00A6180B">
        <w:t>, a new Key Issue is proposed based on the WT Scope.</w:t>
      </w:r>
    </w:p>
    <w:p w14:paraId="7845171A" w14:textId="77777777" w:rsidR="009B7425" w:rsidRDefault="009B7425" w:rsidP="00E71D35">
      <w:pPr>
        <w:pStyle w:val="B1"/>
        <w:ind w:left="720" w:firstLine="0"/>
        <w:rPr>
          <w:lang w:val="en-US"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5"/>
    <w:p w14:paraId="5B3A250E" w14:textId="03D81293" w:rsidR="003835C7" w:rsidRDefault="00642467" w:rsidP="003835C7">
      <w:pPr>
        <w:pStyle w:val="Heading1"/>
        <w:rPr>
          <w:ins w:id="7" w:author="user 3" w:date="2025-10-01T16:03:00Z" w16du:dateUtc="2025-10-01T20:03:00Z"/>
          <w:rFonts w:cs="Arial"/>
          <w:sz w:val="32"/>
          <w:szCs w:val="18"/>
        </w:rPr>
      </w:pPr>
      <w:r w:rsidRPr="00822E86">
        <w:t xml:space="preserve">Annex </w:t>
      </w:r>
      <w:r>
        <w:t>A.X</w:t>
      </w:r>
      <w:r w:rsidR="003835C7" w:rsidRPr="00E96F69">
        <w:rPr>
          <w:rFonts w:cs="Arial"/>
          <w:sz w:val="32"/>
          <w:szCs w:val="18"/>
        </w:rPr>
        <w:t xml:space="preserve">. </w:t>
      </w:r>
      <w:r w:rsidR="0004088A" w:rsidRPr="0004088A">
        <w:t xml:space="preserve"> </w:t>
      </w:r>
      <w:bookmarkStart w:id="8" w:name="OLE_LINK11"/>
      <w:bookmarkStart w:id="9" w:name="OLE_LINK9"/>
      <w:bookmarkStart w:id="10" w:name="OLE_LINK10"/>
      <w:r w:rsidR="001A1C19" w:rsidRPr="0004088A">
        <w:rPr>
          <w:rFonts w:cs="Arial"/>
          <w:sz w:val="32"/>
          <w:szCs w:val="18"/>
        </w:rPr>
        <w:t xml:space="preserve">WT#5 Scope </w:t>
      </w:r>
      <w:bookmarkEnd w:id="8"/>
    </w:p>
    <w:p w14:paraId="3DDD4F2E" w14:textId="5688E477" w:rsidR="000E58EF" w:rsidDel="008B226D" w:rsidRDefault="000E58EF" w:rsidP="000E58EF">
      <w:pPr>
        <w:rPr>
          <w:del w:id="11" w:author="user 3" w:date="2025-10-01T16:10:00Z" w16du:dateUtc="2025-10-01T20:10:00Z"/>
        </w:rPr>
      </w:pPr>
      <w:del w:id="12" w:author="user 3" w:date="2025-10-01T16:10:00Z" w16du:dateUtc="2025-10-01T20:10:00Z">
        <w:r w:rsidDel="008B226D">
          <w:delText>The following is WT#5 in the SA2 6G SID:</w:delText>
        </w:r>
      </w:del>
    </w:p>
    <w:p w14:paraId="6E336290" w14:textId="2398FD36" w:rsidR="000E58EF" w:rsidDel="008B226D" w:rsidRDefault="000E58EF" w:rsidP="000E58EF">
      <w:pPr>
        <w:rPr>
          <w:del w:id="13" w:author="user 3" w:date="2025-10-01T16:10:00Z" w16du:dateUtc="2025-10-01T20:10:00Z"/>
        </w:rPr>
      </w:pPr>
      <w:del w:id="14" w:author="user 3" w:date="2025-10-01T16:10:00Z" w16du:dateUtc="2025-10-01T20:10:00Z">
        <w:r w:rsidDel="008B226D">
          <w:delText>WT#5: Study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delText>
        </w:r>
      </w:del>
    </w:p>
    <w:p w14:paraId="445919C2" w14:textId="310989FF" w:rsidR="000E58EF" w:rsidDel="008B226D" w:rsidRDefault="000E58EF" w:rsidP="000E58EF">
      <w:pPr>
        <w:rPr>
          <w:del w:id="15" w:author="user 3" w:date="2025-10-01T16:10:00Z" w16du:dateUtc="2025-10-01T20:10:00Z"/>
        </w:rPr>
      </w:pPr>
      <w:del w:id="16" w:author="user 3" w:date="2025-10-01T16:10:00Z" w16du:dateUtc="2025-10-01T20:10:00Z">
        <w:r w:rsidDel="008B226D">
          <w:delText>NOTE 6:</w:delText>
        </w:r>
        <w:r w:rsidDel="008B226D">
          <w:tab/>
          <w:delText>The work split with SA3, SA5 and RAN WGs will require TSG coordination</w:delText>
        </w:r>
      </w:del>
    </w:p>
    <w:p w14:paraId="293E139A" w14:textId="55FFBC00" w:rsidR="000E58EF" w:rsidDel="008B226D" w:rsidRDefault="000E58EF" w:rsidP="000E58EF">
      <w:pPr>
        <w:rPr>
          <w:del w:id="17" w:author="user 3" w:date="2025-10-01T16:10:00Z" w16du:dateUtc="2025-10-01T20:10:00Z"/>
        </w:rPr>
      </w:pPr>
    </w:p>
    <w:p w14:paraId="4D82B28B" w14:textId="6ECF98D6" w:rsidR="000E58EF" w:rsidDel="008B226D" w:rsidRDefault="000E58EF" w:rsidP="000E58EF">
      <w:pPr>
        <w:rPr>
          <w:del w:id="18" w:author="user 3" w:date="2025-10-01T16:10:00Z" w16du:dateUtc="2025-10-01T20:10:00Z"/>
        </w:rPr>
      </w:pPr>
      <w:del w:id="19" w:author="user 3" w:date="2025-10-01T16:10:00Z" w16du:dateUtc="2025-10-01T20:10:00Z">
        <w:r w:rsidDel="008B226D">
          <w:delText>Data categories can be handled/supported by 6G data framework studied in SA2:</w:delText>
        </w:r>
      </w:del>
    </w:p>
    <w:p w14:paraId="2A084FCC" w14:textId="2D27320B" w:rsidR="000E58EF" w:rsidDel="008B226D" w:rsidRDefault="000E58EF" w:rsidP="000E58EF">
      <w:pPr>
        <w:rPr>
          <w:del w:id="20" w:author="user 3" w:date="2025-10-01T16:10:00Z" w16du:dateUtc="2025-10-01T20:10:00Z"/>
        </w:rPr>
      </w:pPr>
    </w:p>
    <w:p w14:paraId="1BE9FBA9" w14:textId="471552C3" w:rsidR="000E58EF" w:rsidDel="008B226D" w:rsidRDefault="000E58EF" w:rsidP="000E58EF">
      <w:pPr>
        <w:rPr>
          <w:del w:id="21" w:author="user 3" w:date="2025-10-01T16:10:00Z" w16du:dateUtc="2025-10-01T20:10:00Z"/>
        </w:rPr>
      </w:pPr>
      <w:del w:id="22" w:author="user 3" w:date="2025-10-01T16:10:00Z" w16du:dateUtc="2025-10-01T20:10:00Z">
        <w:r w:rsidDel="008B226D">
          <w:delText>-</w:delText>
        </w:r>
        <w:r w:rsidDel="008B226D">
          <w:tab/>
          <w:delText>Data from Core network and 3rd AF</w:delText>
        </w:r>
      </w:del>
    </w:p>
    <w:p w14:paraId="7A683EDC" w14:textId="1814CCA6" w:rsidR="000E58EF" w:rsidDel="008B226D" w:rsidRDefault="000E58EF" w:rsidP="000E58EF">
      <w:pPr>
        <w:rPr>
          <w:del w:id="23" w:author="user 3" w:date="2025-10-01T16:10:00Z" w16du:dateUtc="2025-10-01T20:10:00Z"/>
        </w:rPr>
      </w:pPr>
    </w:p>
    <w:p w14:paraId="0C406E2B" w14:textId="0217C2E5" w:rsidR="000E58EF" w:rsidDel="008B226D" w:rsidRDefault="000E58EF" w:rsidP="000E58EF">
      <w:pPr>
        <w:rPr>
          <w:del w:id="24" w:author="user 3" w:date="2025-10-01T16:10:00Z" w16du:dateUtc="2025-10-01T20:10:00Z"/>
        </w:rPr>
      </w:pPr>
      <w:del w:id="25" w:author="user 3" w:date="2025-10-01T16:10:00Z" w16du:dateUtc="2025-10-01T20:10:00Z">
        <w:r w:rsidDel="008B226D">
          <w:delText>Option 1:</w:delText>
        </w:r>
      </w:del>
    </w:p>
    <w:p w14:paraId="1ECF1EFF" w14:textId="607551A9" w:rsidR="000E58EF" w:rsidDel="008B226D" w:rsidRDefault="000E58EF" w:rsidP="000E58EF">
      <w:pPr>
        <w:rPr>
          <w:del w:id="26" w:author="user 3" w:date="2025-10-01T16:10:00Z" w16du:dateUtc="2025-10-01T20:10:00Z"/>
        </w:rPr>
      </w:pPr>
      <w:del w:id="27" w:author="user 3" w:date="2025-10-01T16:10:00Z" w16du:dateUtc="2025-10-01T20:10:00Z">
        <w:r w:rsidDel="008B226D">
          <w:delText xml:space="preserve"> Editor’s Note: whether the following data can also be handled/supported by 6G data framework in SA2 will be revisited:</w:delText>
        </w:r>
      </w:del>
    </w:p>
    <w:p w14:paraId="0AE4D908" w14:textId="6AF61CAE" w:rsidR="000E58EF" w:rsidDel="008B226D" w:rsidRDefault="000E58EF" w:rsidP="000E58EF">
      <w:pPr>
        <w:rPr>
          <w:del w:id="28" w:author="user 3" w:date="2025-10-01T16:10:00Z" w16du:dateUtc="2025-10-01T20:10:00Z"/>
        </w:rPr>
      </w:pPr>
      <w:del w:id="29" w:author="user 3" w:date="2025-10-01T16:10:00Z" w16du:dateUtc="2025-10-01T20:10:00Z">
        <w:r w:rsidDel="008B226D">
          <w:delText>-</w:delText>
        </w:r>
        <w:r w:rsidDel="008B226D">
          <w:tab/>
          <w:delText>Data from UE (e.g. for Sensing, UE-sided model training or NF-sided model training, etc.)</w:delText>
        </w:r>
      </w:del>
    </w:p>
    <w:p w14:paraId="0866CAD2" w14:textId="571CB66C" w:rsidR="000E58EF" w:rsidDel="008B226D" w:rsidRDefault="000E58EF" w:rsidP="000E58EF">
      <w:pPr>
        <w:rPr>
          <w:del w:id="30" w:author="user 3" w:date="2025-10-01T16:10:00Z" w16du:dateUtc="2025-10-01T20:10:00Z"/>
        </w:rPr>
      </w:pPr>
      <w:del w:id="31" w:author="user 3" w:date="2025-10-01T16:10:00Z" w16du:dateUtc="2025-10-01T20:10:00Z">
        <w:r w:rsidDel="008B226D">
          <w:delText>-</w:delText>
        </w:r>
        <w:r w:rsidDel="008B226D">
          <w:tab/>
          <w:delText>Data from RAN (e.g. for Sensing, two-sided model training or NF-sided model training, etc.)</w:delText>
        </w:r>
      </w:del>
    </w:p>
    <w:p w14:paraId="6A7F95A1" w14:textId="29502DBE" w:rsidR="000E58EF" w:rsidDel="008B226D" w:rsidRDefault="000E58EF" w:rsidP="000E58EF">
      <w:pPr>
        <w:rPr>
          <w:del w:id="32" w:author="user 3" w:date="2025-10-01T16:10:00Z" w16du:dateUtc="2025-10-01T20:10:00Z"/>
        </w:rPr>
      </w:pPr>
      <w:del w:id="33" w:author="user 3" w:date="2025-10-01T16:10:00Z" w16du:dateUtc="2025-10-01T20:10:00Z">
        <w:r w:rsidDel="008B226D">
          <w:delText>-</w:delText>
        </w:r>
        <w:r w:rsidDel="008B226D">
          <w:tab/>
          <w:delText>Data/analytics from OAM (e.g. invoking MDAF service by CN for NF-sided model training)</w:delText>
        </w:r>
      </w:del>
    </w:p>
    <w:p w14:paraId="3B9C3C4C" w14:textId="4EF9556C" w:rsidR="000E58EF" w:rsidDel="008B226D" w:rsidRDefault="000E58EF" w:rsidP="000E58EF">
      <w:pPr>
        <w:rPr>
          <w:del w:id="34" w:author="user 3" w:date="2025-10-01T16:10:00Z" w16du:dateUtc="2025-10-01T20:10:00Z"/>
        </w:rPr>
      </w:pPr>
      <w:del w:id="35" w:author="user 3" w:date="2025-10-01T16:10:00Z" w16du:dateUtc="2025-10-01T20:10:00Z">
        <w:r w:rsidDel="008B226D">
          <w:delText xml:space="preserve">Option 2: </w:delText>
        </w:r>
      </w:del>
    </w:p>
    <w:p w14:paraId="73C1FE48" w14:textId="468794C7" w:rsidR="000E58EF" w:rsidDel="008B226D" w:rsidRDefault="000E58EF" w:rsidP="000E58EF">
      <w:pPr>
        <w:rPr>
          <w:del w:id="36" w:author="user 3" w:date="2025-10-01T16:10:00Z" w16du:dateUtc="2025-10-01T20:10:00Z"/>
        </w:rPr>
      </w:pPr>
      <w:del w:id="37" w:author="user 3" w:date="2025-10-01T16:10:00Z" w16du:dateUtc="2025-10-01T20:10:00Z">
        <w:r w:rsidDel="008B226D">
          <w:delText>Editor’s Note: what other data can also be handled/supported by 6G data framework in SA2 will be revisited.</w:delText>
        </w:r>
      </w:del>
    </w:p>
    <w:p w14:paraId="744505B7" w14:textId="09AFA70E" w:rsidR="000E58EF" w:rsidDel="00C3401C" w:rsidRDefault="000E58EF" w:rsidP="000E58EF">
      <w:pPr>
        <w:rPr>
          <w:del w:id="38" w:author="user 3" w:date="2025-10-01T16:27:00Z" w16du:dateUtc="2025-10-01T20:27:00Z"/>
        </w:rPr>
      </w:pPr>
    </w:p>
    <w:p w14:paraId="16F93D89" w14:textId="77777777" w:rsidR="000E58EF" w:rsidRDefault="000E58EF" w:rsidP="000E58EF">
      <w:r>
        <w:t>The scope of the WT includes the following aspects:</w:t>
      </w:r>
    </w:p>
    <w:p w14:paraId="72BA7494" w14:textId="5B215FC7" w:rsidR="000E58EF" w:rsidRDefault="000E58EF" w:rsidP="000E58EF">
      <w:r>
        <w:t>1.</w:t>
      </w:r>
      <w:r>
        <w:tab/>
        <w:t>Design end to end 6G system architecture for data framework</w:t>
      </w:r>
      <w:del w:id="39" w:author="user 3" w:date="2025-10-01T16:13:00Z" w16du:dateUtc="2025-10-01T20:13:00Z">
        <w:r w:rsidDel="003E7A60">
          <w:delText>, e.g.</w:delText>
        </w:r>
      </w:del>
      <w:ins w:id="40" w:author="user 3" w:date="2025-10-01T16:13:00Z" w16du:dateUtc="2025-10-01T20:13:00Z">
        <w:r w:rsidR="003E7A60">
          <w:t xml:space="preserve"> including</w:t>
        </w:r>
      </w:ins>
      <w:r>
        <w:t xml:space="preserve"> </w:t>
      </w:r>
      <w:del w:id="41" w:author="user 3" w:date="2025-10-01T16:14:00Z" w16du:dateUtc="2025-10-01T20:14:00Z">
        <w:r w:rsidDel="007A2FC0">
          <w:delText xml:space="preserve">defining </w:delText>
        </w:r>
      </w:del>
      <w:r>
        <w:t>new</w:t>
      </w:r>
      <w:ins w:id="42" w:author="user 3" w:date="2025-10-01T16:14:00Z" w16du:dateUtc="2025-10-01T20:14:00Z">
        <w:r w:rsidR="007A2FC0">
          <w:t>/enhanced</w:t>
        </w:r>
      </w:ins>
      <w:r>
        <w:t xml:space="preserve"> NF(s), new</w:t>
      </w:r>
      <w:ins w:id="43" w:author="user 3" w:date="2025-10-01T16:14:00Z" w16du:dateUtc="2025-10-01T20:14:00Z">
        <w:r w:rsidR="007A2FC0">
          <w:t>/</w:t>
        </w:r>
      </w:ins>
      <w:del w:id="44" w:author="user 3" w:date="2025-10-01T16:14:00Z" w16du:dateUtc="2025-10-01T20:14:00Z">
        <w:r w:rsidDel="007A2FC0">
          <w:delText xml:space="preserve"> data plane/enhancing CP/UP and </w:delText>
        </w:r>
        <w:r w:rsidDel="00A35C65">
          <w:delText>interfaces</w:delText>
        </w:r>
      </w:del>
      <w:ins w:id="45" w:author="user 3" w:date="2025-10-01T16:14:00Z" w16du:dateUtc="2025-10-01T20:14:00Z">
        <w:r w:rsidR="00A35C65">
          <w:t>enhanced interfaces</w:t>
        </w:r>
      </w:ins>
      <w:r>
        <w:t>, to support efficient and scalable data handling functionalities</w:t>
      </w:r>
      <w:ins w:id="46" w:author="user 3" w:date="2025-10-01T16:19:00Z" w16du:dateUtc="2025-10-01T20:19:00Z">
        <w:r w:rsidR="00733385">
          <w:t xml:space="preserve"> for 6G </w:t>
        </w:r>
      </w:ins>
      <w:ins w:id="47" w:author="user 3" w:date="2025-10-01T16:21:00Z" w16du:dateUtc="2025-10-01T20:21:00Z">
        <w:r w:rsidR="00DA0465">
          <w:t>service</w:t>
        </w:r>
      </w:ins>
      <w:ins w:id="48" w:author="user 3" w:date="2025-10-01T16:19:00Z" w16du:dateUtc="2025-10-01T20:19:00Z">
        <w:r w:rsidR="00733385">
          <w:t xml:space="preserve"> data such as AI/ML</w:t>
        </w:r>
      </w:ins>
      <w:ins w:id="49" w:author="user 3" w:date="2025-10-01T16:20:00Z" w16du:dateUtc="2025-10-01T20:20:00Z">
        <w:r w:rsidR="00733385">
          <w:t xml:space="preserve"> and sensing and</w:t>
        </w:r>
      </w:ins>
      <w:ins w:id="50" w:author="user 3" w:date="2025-10-01T16:15:00Z" w16du:dateUtc="2025-10-01T20:15:00Z">
        <w:r w:rsidR="00C11660">
          <w:t xml:space="preserve"> </w:t>
        </w:r>
        <w:r w:rsidR="00C11660" w:rsidRPr="0080317D">
          <w:rPr>
            <w:lang w:val="en-US" w:eastAsia="zh-CN"/>
          </w:rPr>
          <w:t xml:space="preserve">for all potential use cases when data producers and consumers are located across different domains including UE, RAN, 6G </w:t>
        </w:r>
      </w:ins>
      <w:ins w:id="51" w:author="user 3" w:date="2025-10-01T16:28:00Z" w16du:dateUtc="2025-10-01T20:28:00Z">
        <w:r w:rsidR="003E251A">
          <w:rPr>
            <w:lang w:val="en-US" w:eastAsia="zh-CN"/>
          </w:rPr>
          <w:t>CN</w:t>
        </w:r>
      </w:ins>
      <w:ins w:id="52" w:author="user 3" w:date="2025-10-01T16:15:00Z" w16du:dateUtc="2025-10-01T20:15:00Z">
        <w:r w:rsidR="00C11660" w:rsidRPr="0080317D">
          <w:rPr>
            <w:lang w:val="en-US" w:eastAsia="zh-CN"/>
          </w:rPr>
          <w:t xml:space="preserve"> and application domain</w:t>
        </w:r>
      </w:ins>
      <w:ins w:id="53" w:author="user 3" w:date="2025-10-01T16:16:00Z" w16du:dateUtc="2025-10-01T20:16:00Z">
        <w:r w:rsidR="00C11660">
          <w:t>.</w:t>
        </w:r>
      </w:ins>
      <w:del w:id="54" w:author="user 3" w:date="2025-10-01T16:16:00Z" w16du:dateUtc="2025-10-01T20:16:00Z">
        <w:r w:rsidDel="00C11660">
          <w:delText>, e.g</w:delText>
        </w:r>
      </w:del>
      <w:r>
        <w:t>.</w:t>
      </w:r>
      <w:ins w:id="55" w:author="user 3" w:date="2025-10-01T16:16:00Z" w16du:dateUtc="2025-10-01T20:16:00Z">
        <w:r w:rsidR="00D92CA4">
          <w:t xml:space="preserve"> Data handling functionalities include</w:t>
        </w:r>
      </w:ins>
      <w:r>
        <w:t>:</w:t>
      </w:r>
    </w:p>
    <w:p w14:paraId="76173A5D" w14:textId="77777777" w:rsidR="000E58EF" w:rsidRDefault="000E58EF" w:rsidP="000E58EF">
      <w:r>
        <w:rPr>
          <w:rFonts w:hint="eastAsia"/>
        </w:rPr>
        <w:t>‐</w:t>
      </w:r>
      <w:r>
        <w:rPr>
          <w:rFonts w:hint="eastAsia"/>
        </w:rPr>
        <w:tab/>
        <w:t>data collection</w:t>
      </w:r>
    </w:p>
    <w:p w14:paraId="7426F180" w14:textId="71FD064F" w:rsidR="000E58EF" w:rsidRDefault="000E58EF" w:rsidP="000E58EF">
      <w:r>
        <w:rPr>
          <w:rFonts w:hint="eastAsia"/>
        </w:rPr>
        <w:t>‐</w:t>
      </w:r>
      <w:r>
        <w:rPr>
          <w:rFonts w:hint="eastAsia"/>
        </w:rPr>
        <w:tab/>
        <w:t>data transfer and distribution</w:t>
      </w:r>
      <w:ins w:id="56" w:author="user 3" w:date="2025-10-01T16:22:00Z" w16du:dateUtc="2025-10-01T20:22:00Z">
        <w:r w:rsidR="00207F8F">
          <w:t xml:space="preserve"> including point-to-multipoint data distribution from one </w:t>
        </w:r>
      </w:ins>
      <w:ins w:id="57" w:author="user 3" w:date="2025-10-01T16:23:00Z" w16du:dateUtc="2025-10-01T20:23:00Z">
        <w:r w:rsidR="00207F8F">
          <w:t xml:space="preserve">data </w:t>
        </w:r>
      </w:ins>
      <w:ins w:id="58" w:author="user 3" w:date="2025-10-01T16:22:00Z" w16du:dateUtc="2025-10-01T20:22:00Z">
        <w:r w:rsidR="00207F8F">
          <w:t xml:space="preserve">producer to multiple </w:t>
        </w:r>
      </w:ins>
      <w:ins w:id="59" w:author="user 3" w:date="2025-10-01T16:23:00Z" w16du:dateUtc="2025-10-01T20:23:00Z">
        <w:r w:rsidR="00207F8F">
          <w:t>data subscriber</w:t>
        </w:r>
      </w:ins>
      <w:ins w:id="60" w:author="user 3" w:date="2025-10-02T11:33:00Z" w16du:dateUtc="2025-10-02T15:33:00Z">
        <w:r w:rsidR="00650177">
          <w:t>s</w:t>
        </w:r>
      </w:ins>
    </w:p>
    <w:p w14:paraId="150BB51D" w14:textId="208A4BDE" w:rsidR="000E58EF" w:rsidRDefault="000E58EF" w:rsidP="000E58EF">
      <w:r>
        <w:rPr>
          <w:rFonts w:hint="eastAsia"/>
        </w:rPr>
        <w:t>‐</w:t>
      </w:r>
      <w:r>
        <w:rPr>
          <w:rFonts w:hint="eastAsia"/>
        </w:rPr>
        <w:tab/>
      </w:r>
      <w:ins w:id="61" w:author="user 3" w:date="2025-10-01T16:26:00Z" w16du:dateUtc="2025-10-01T20:26:00Z">
        <w:r w:rsidR="00EB6388">
          <w:t>o</w:t>
        </w:r>
      </w:ins>
      <w:ins w:id="62" w:author="user 3" w:date="2025-10-01T16:18:00Z" w16du:dateUtc="2025-10-01T20:18:00Z">
        <w:r w:rsidR="00D92CA4">
          <w:t>n-path</w:t>
        </w:r>
        <w:r w:rsidR="00BF6EDC">
          <w:t xml:space="preserve"> </w:t>
        </w:r>
      </w:ins>
      <w:r>
        <w:rPr>
          <w:rFonts w:hint="eastAsia"/>
        </w:rPr>
        <w:t>data processing e.g. labelling data for origin, purpose, context and quality/validity as well as handling metadata such as type and structure of data parameters produced by NFs</w:t>
      </w:r>
    </w:p>
    <w:p w14:paraId="7D2FC584" w14:textId="42791E76" w:rsidR="000E58EF" w:rsidRDefault="000E58EF" w:rsidP="000E58EF">
      <w:r>
        <w:rPr>
          <w:rFonts w:hint="eastAsia"/>
        </w:rPr>
        <w:t>‐</w:t>
      </w:r>
      <w:r>
        <w:rPr>
          <w:rFonts w:hint="eastAsia"/>
        </w:rPr>
        <w:tab/>
      </w:r>
      <w:ins w:id="63" w:author="user 3" w:date="2025-10-01T16:26:00Z" w16du:dateUtc="2025-10-01T20:26:00Z">
        <w:r w:rsidR="00EB6388">
          <w:t>u</w:t>
        </w:r>
      </w:ins>
      <w:ins w:id="64" w:author="user 3" w:date="2025-10-01T16:18:00Z" w16du:dateUtc="2025-10-01T20:18:00Z">
        <w:r w:rsidR="00BF6EDC">
          <w:t xml:space="preserve">nified </w:t>
        </w:r>
      </w:ins>
      <w:r>
        <w:rPr>
          <w:rFonts w:hint="eastAsia"/>
        </w:rPr>
        <w:t>data storage within 6G system</w:t>
      </w:r>
      <w:ins w:id="65" w:author="user 3" w:date="2025-10-01T16:18:00Z" w16du:dateUtc="2025-10-01T20:18:00Z">
        <w:r w:rsidR="00BF6EDC">
          <w:t xml:space="preserve"> to store different </w:t>
        </w:r>
      </w:ins>
      <w:ins w:id="66" w:author="user 3" w:date="2025-10-01T16:23:00Z" w16du:dateUtc="2025-10-01T20:23:00Z">
        <w:r w:rsidR="00C668F9">
          <w:t>types of data.</w:t>
        </w:r>
      </w:ins>
    </w:p>
    <w:p w14:paraId="2CB94AB2" w14:textId="25558D32" w:rsidR="000E58EF" w:rsidRDefault="000E58EF" w:rsidP="000E58EF">
      <w:r>
        <w:rPr>
          <w:rFonts w:hint="eastAsia"/>
        </w:rPr>
        <w:t>‐</w:t>
      </w:r>
      <w:r>
        <w:rPr>
          <w:rFonts w:hint="eastAsia"/>
        </w:rPr>
        <w:tab/>
      </w:r>
      <w:ins w:id="67" w:author="user 3" w:date="2025-10-01T16:26:00Z" w16du:dateUtc="2025-10-01T20:26:00Z">
        <w:r w:rsidR="00EB6388">
          <w:t>d</w:t>
        </w:r>
      </w:ins>
      <w:ins w:id="68" w:author="user 3" w:date="2025-10-01T16:24:00Z" w16du:dateUtc="2025-10-01T20:24:00Z">
        <w:r w:rsidR="00474DC5">
          <w:t>ata orchestration</w:t>
        </w:r>
      </w:ins>
      <w:ins w:id="69" w:author="user 3" w:date="2025-10-01T16:25:00Z" w16du:dateUtc="2025-10-01T20:25:00Z">
        <w:r w:rsidR="00911CB7">
          <w:t xml:space="preserve"> </w:t>
        </w:r>
        <w:r w:rsidR="00911CB7" w:rsidRPr="00911CB7">
          <w:t>including data service and/or data function registration and discovery, data access and authorization, mobility management and policy.</w:t>
        </w:r>
      </w:ins>
      <w:ins w:id="70" w:author="user 3" w:date="2025-10-01T16:24:00Z" w16du:dateUtc="2025-10-01T20:24:00Z">
        <w:r w:rsidR="00474DC5">
          <w:t xml:space="preserve"> </w:t>
        </w:r>
      </w:ins>
      <w:del w:id="71" w:author="user 3" w:date="2025-10-01T16:25:00Z" w16du:dateUtc="2025-10-01T20:25:00Z">
        <w:r w:rsidDel="00911CB7">
          <w:rPr>
            <w:rFonts w:hint="eastAsia"/>
          </w:rPr>
          <w:delText xml:space="preserve">data access </w:delText>
        </w:r>
      </w:del>
    </w:p>
    <w:p w14:paraId="5B735E50" w14:textId="77777777" w:rsidR="000E58EF" w:rsidRDefault="000E58EF" w:rsidP="000E58EF">
      <w:r>
        <w:rPr>
          <w:rFonts w:hint="eastAsia"/>
        </w:rPr>
        <w:t>‐</w:t>
      </w:r>
      <w:r>
        <w:rPr>
          <w:rFonts w:hint="eastAsia"/>
        </w:rPr>
        <w:tab/>
        <w:t>data exposure within 6G system and to outside of 6G system</w:t>
      </w:r>
    </w:p>
    <w:p w14:paraId="73F6001F" w14:textId="77777777" w:rsidR="000E58EF" w:rsidRDefault="000E58EF" w:rsidP="000E58EF">
      <w:r>
        <w:t>NOTE 1:</w:t>
      </w:r>
      <w:r>
        <w:tab/>
        <w:t xml:space="preserve">Coordination with SA5 may be required to determine whether and how to align with the data handling mechanisms supported in the management domain (i.e., OAM) and charging aspects of data exposure. </w:t>
      </w:r>
    </w:p>
    <w:p w14:paraId="3F6F9607" w14:textId="77777777" w:rsidR="000E58EF" w:rsidRDefault="000E58EF" w:rsidP="000E58EF">
      <w:r>
        <w:t>NOTE 2:</w:t>
      </w:r>
      <w:r>
        <w:tab/>
        <w:t xml:space="preserve">Coordination with RAN WG is required for data collection from or via RAN. </w:t>
      </w:r>
    </w:p>
    <w:p w14:paraId="36DB729F" w14:textId="77777777" w:rsidR="000E58EF" w:rsidRDefault="000E58EF" w:rsidP="000E58EF">
      <w:r>
        <w:t xml:space="preserve">NOTE 3:  Consideration on MNO’s requirements of visibility and controllability for standardized data during data handling processes is required. And data handling processes can be </w:t>
      </w:r>
      <w:proofErr w:type="gramStart"/>
      <w:r>
        <w:t>service-differentiated</w:t>
      </w:r>
      <w:proofErr w:type="gramEnd"/>
      <w:r>
        <w:t>.</w:t>
      </w:r>
    </w:p>
    <w:p w14:paraId="1BC8FCB4" w14:textId="77777777" w:rsidR="000E58EF" w:rsidRDefault="000E58EF" w:rsidP="000E58EF">
      <w:r>
        <w:t>2.</w:t>
      </w:r>
      <w:r>
        <w:tab/>
        <w:t>Study from SA2 architectural and system level on user consent, privacy, security and data governance to support the 6G data framework.</w:t>
      </w:r>
    </w:p>
    <w:p w14:paraId="08934F0D" w14:textId="77777777" w:rsidR="000E58EF" w:rsidRDefault="000E58EF" w:rsidP="000E58EF">
      <w:r>
        <w:t>NOTE 4:</w:t>
      </w:r>
      <w:r>
        <w:tab/>
        <w:t xml:space="preserve">Coordination with SA3 is required for user consent, privacy, security and data governance related topics. </w:t>
      </w:r>
    </w:p>
    <w:p w14:paraId="3A171C1E" w14:textId="164C480B" w:rsidR="000E58EF" w:rsidRPr="000E58EF" w:rsidRDefault="000E58EF" w:rsidP="000E58EF">
      <w:r>
        <w:t>3.</w:t>
      </w:r>
      <w:r>
        <w:tab/>
        <w:t>Study how to support quality of data which is processed and provided based on the requirements from data requester.</w:t>
      </w:r>
    </w:p>
    <w:p w14:paraId="07CDC8D0" w14:textId="77777777" w:rsidR="001A1C19" w:rsidRPr="001A1C19" w:rsidRDefault="001A1C19" w:rsidP="001A1C19">
      <w:pPr>
        <w:rPr>
          <w:lang w:val="en-US"/>
        </w:rPr>
      </w:pPr>
    </w:p>
    <w:bookmarkEnd w:id="9"/>
    <w:bookmarkEnd w:id="10"/>
    <w:p w14:paraId="5C1A7086" w14:textId="3AA4408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065C57">
        <w:rPr>
          <w:rFonts w:ascii="Arial" w:hAnsi="Arial" w:cs="Arial"/>
          <w:color w:val="FF0000"/>
          <w:sz w:val="36"/>
          <w:szCs w:val="36"/>
        </w:rPr>
        <w:t xml:space="preserve"> </w:t>
      </w:r>
      <w:r w:rsidR="00435515">
        <w:rPr>
          <w:rFonts w:ascii="Arial" w:hAnsi="Arial" w:cs="Arial"/>
          <w:color w:val="FF0000"/>
          <w:sz w:val="36"/>
          <w:szCs w:val="36"/>
        </w:rPr>
        <w:t>(all new texts)</w:t>
      </w:r>
      <w:r w:rsidRPr="00053F6B">
        <w:rPr>
          <w:rFonts w:ascii="Arial" w:hAnsi="Arial" w:cs="Arial"/>
          <w:color w:val="FF0000"/>
          <w:sz w:val="36"/>
          <w:szCs w:val="36"/>
        </w:rPr>
        <w:t xml:space="preserve"> ****</w:t>
      </w:r>
    </w:p>
    <w:p w14:paraId="787DE657" w14:textId="77777777" w:rsidR="00C65856" w:rsidRDefault="00C65856" w:rsidP="00C65856">
      <w:pPr>
        <w:rPr>
          <w:lang w:eastAsia="zh-CN"/>
        </w:rPr>
      </w:pPr>
    </w:p>
    <w:p w14:paraId="4843D693" w14:textId="77777777" w:rsidR="001A1C19" w:rsidRDefault="00DC68C0" w:rsidP="001A1C19">
      <w:pPr>
        <w:pStyle w:val="Heading1"/>
        <w:rPr>
          <w:ins w:id="72" w:author="user 3" w:date="2025-10-01T16:04:00Z" w16du:dateUtc="2025-10-01T20:04:00Z"/>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bookmarkStart w:id="73" w:name="OLE_LINK12"/>
      <w:r w:rsidR="001A1C19" w:rsidRPr="003A0274">
        <w:t xml:space="preserve">System architecture to support 6G data framework </w:t>
      </w:r>
    </w:p>
    <w:p w14:paraId="67183C01" w14:textId="73C630F6" w:rsidR="00090901" w:rsidRDefault="00EA7BD9" w:rsidP="00183161">
      <w:pPr>
        <w:rPr>
          <w:ins w:id="74" w:author="user 3" w:date="2025-10-01T13:10:00Z" w16du:dateUtc="2025-10-01T17:10:00Z"/>
        </w:rPr>
      </w:pPr>
      <w:bookmarkStart w:id="75" w:name="OLE_LINK4"/>
      <w:ins w:id="76" w:author="user 3" w:date="2025-10-01T17:12:00Z" w16du:dateUtc="2025-10-01T21:12:00Z">
        <w:r w:rsidRPr="0028618D">
          <w:t xml:space="preserve">This key issue should focus on the general system architecture including new/enhanced 6G functionalities and new/enhanced 6G interfaces required to enable </w:t>
        </w:r>
        <w:r>
          <w:t xml:space="preserve">scalable </w:t>
        </w:r>
        <w:r w:rsidRPr="0028618D">
          <w:t>data</w:t>
        </w:r>
        <w:r>
          <w:t xml:space="preserve"> collection,</w:t>
        </w:r>
        <w:r w:rsidRPr="0028618D">
          <w:t xml:space="preserve"> </w:t>
        </w:r>
        <w:r>
          <w:t>data transfer/distribution</w:t>
        </w:r>
        <w:r w:rsidRPr="0028618D">
          <w:t xml:space="preserve">, </w:t>
        </w:r>
        <w:r>
          <w:t xml:space="preserve">on-path </w:t>
        </w:r>
        <w:r w:rsidRPr="0028618D">
          <w:t xml:space="preserve">data processing, </w:t>
        </w:r>
        <w:r>
          <w:t xml:space="preserve">data exposure, </w:t>
        </w:r>
        <w:r w:rsidRPr="0028618D">
          <w:t xml:space="preserve">data storage and data orchestration aspects of the 6G data framework. </w:t>
        </w:r>
      </w:ins>
      <w:r w:rsidR="001A1C19" w:rsidRPr="0028618D">
        <w:t xml:space="preserve"> </w:t>
      </w:r>
    </w:p>
    <w:bookmarkEnd w:id="75"/>
    <w:p w14:paraId="36FA12BC" w14:textId="26C2B0FF" w:rsidR="00EC70CB" w:rsidRPr="00EC70CB" w:rsidRDefault="00C457A2" w:rsidP="0080317D">
      <w:pPr>
        <w:pStyle w:val="ListParagraph"/>
        <w:numPr>
          <w:ilvl w:val="0"/>
          <w:numId w:val="18"/>
        </w:numPr>
        <w:rPr>
          <w:ins w:id="77" w:author="user 3" w:date="2025-10-01T13:17:00Z" w16du:dateUtc="2025-10-01T17:17:00Z"/>
          <w:lang w:val="en-US"/>
        </w:rPr>
      </w:pPr>
      <w:ins w:id="78" w:author="user 3" w:date="2025-10-01T13:15:00Z" w16du:dateUtc="2025-10-01T17:15:00Z">
        <w:r>
          <w:t xml:space="preserve">Identify new/enhanced NFs </w:t>
        </w:r>
      </w:ins>
      <w:ins w:id="79" w:author="user 3" w:date="2025-10-01T13:18:00Z" w16du:dateUtc="2025-10-01T17:18:00Z">
        <w:r w:rsidR="00EC70CB">
          <w:t xml:space="preserve">and </w:t>
        </w:r>
        <w:r w:rsidR="00426FC5">
          <w:t xml:space="preserve">corresponding interfaces </w:t>
        </w:r>
      </w:ins>
      <w:ins w:id="80" w:author="user 3" w:date="2025-10-01T13:15:00Z" w16du:dateUtc="2025-10-01T17:15:00Z">
        <w:r>
          <w:t xml:space="preserve">that can be commonly </w:t>
        </w:r>
      </w:ins>
      <w:ins w:id="81" w:author="user 3" w:date="2025-10-01T13:16:00Z" w16du:dateUtc="2025-10-01T17:16:00Z">
        <w:r w:rsidR="00CD4B57">
          <w:t xml:space="preserve">utilized </w:t>
        </w:r>
        <w:r w:rsidR="00A16C90">
          <w:t xml:space="preserve">to support data </w:t>
        </w:r>
      </w:ins>
      <w:ins w:id="82" w:author="user 3" w:date="2025-10-01T13:17:00Z" w16du:dateUtc="2025-10-01T17:17:00Z">
        <w:r w:rsidR="00A16C90">
          <w:t xml:space="preserve">collection from data producers </w:t>
        </w:r>
        <w:r w:rsidR="00EC70CB">
          <w:t>providing different types of 6G service data such as AI/ML and sensing data.</w:t>
        </w:r>
      </w:ins>
    </w:p>
    <w:p w14:paraId="7CFF71B4" w14:textId="5002ADB0" w:rsidR="001A1C19" w:rsidRPr="00AC1604" w:rsidRDefault="00EC70CB" w:rsidP="0080317D">
      <w:pPr>
        <w:pStyle w:val="ListParagraph"/>
        <w:numPr>
          <w:ilvl w:val="0"/>
          <w:numId w:val="18"/>
        </w:numPr>
        <w:rPr>
          <w:ins w:id="83" w:author="user 3" w:date="2025-10-01T13:22:00Z" w16du:dateUtc="2025-10-01T17:22:00Z"/>
          <w:lang w:val="en-US"/>
        </w:rPr>
      </w:pPr>
      <w:ins w:id="84" w:author="user 3" w:date="2025-10-01T13:18:00Z" w16du:dateUtc="2025-10-01T17:18:00Z">
        <w:r>
          <w:t>Identify new/enhanced NFs</w:t>
        </w:r>
        <w:r w:rsidR="00426FC5">
          <w:t xml:space="preserve"> and corresponding interfaces that can be c</w:t>
        </w:r>
      </w:ins>
      <w:ins w:id="85" w:author="user 3" w:date="2025-10-01T13:19:00Z" w16du:dateUtc="2025-10-01T17:19:00Z">
        <w:r w:rsidR="00426FC5">
          <w:t>ommonly utilized to support data transfer/distribution</w:t>
        </w:r>
      </w:ins>
      <w:ins w:id="86" w:author="user 3" w:date="2025-10-01T13:31:00Z" w16du:dateUtc="2025-10-01T17:31:00Z">
        <w:r w:rsidR="009100DC">
          <w:t xml:space="preserve"> and data exposure</w:t>
        </w:r>
      </w:ins>
      <w:ins w:id="87" w:author="user 3" w:date="2025-10-01T13:19:00Z" w16du:dateUtc="2025-10-01T17:19:00Z">
        <w:r w:rsidR="00426FC5">
          <w:t xml:space="preserve"> of the collected </w:t>
        </w:r>
        <w:r w:rsidR="008B5201">
          <w:t xml:space="preserve">6G service </w:t>
        </w:r>
        <w:r w:rsidR="00426FC5">
          <w:t>data</w:t>
        </w:r>
        <w:r w:rsidR="008B5201">
          <w:t xml:space="preserve"> </w:t>
        </w:r>
      </w:ins>
      <w:ins w:id="88" w:author="user 3" w:date="2025-10-01T13:20:00Z" w16du:dateUtc="2025-10-01T17:20:00Z">
        <w:r w:rsidR="00A32817">
          <w:t xml:space="preserve">of different types </w:t>
        </w:r>
      </w:ins>
      <w:ins w:id="89" w:author="user 3" w:date="2025-10-01T13:19:00Z" w16du:dateUtc="2025-10-01T17:19:00Z">
        <w:r w:rsidR="008B5201">
          <w:t xml:space="preserve">to multiple </w:t>
        </w:r>
      </w:ins>
      <w:ins w:id="90" w:author="user 3" w:date="2025-10-01T13:20:00Z" w16du:dateUtc="2025-10-01T17:20:00Z">
        <w:r w:rsidR="008B5201">
          <w:t>data consumers.</w:t>
        </w:r>
      </w:ins>
      <w:del w:id="91" w:author="user 3" w:date="2025-10-01T13:16:00Z" w16du:dateUtc="2025-10-01T17:16:00Z">
        <w:r w:rsidR="001A1C19" w:rsidRPr="0028618D" w:rsidDel="00CD4B57">
          <w:delText xml:space="preserve"> </w:delText>
        </w:r>
      </w:del>
    </w:p>
    <w:p w14:paraId="2932EDE9" w14:textId="77777777" w:rsidR="00B66350" w:rsidRPr="00B66350" w:rsidRDefault="00AC1604" w:rsidP="00B66350">
      <w:pPr>
        <w:pStyle w:val="ListParagraph"/>
        <w:numPr>
          <w:ilvl w:val="0"/>
          <w:numId w:val="18"/>
        </w:numPr>
        <w:rPr>
          <w:ins w:id="92" w:author="user 3" w:date="2025-10-01T13:32:00Z" w16du:dateUtc="2025-10-01T17:32:00Z"/>
        </w:rPr>
      </w:pPr>
      <w:ins w:id="93" w:author="user 3" w:date="2025-10-01T13:22:00Z" w16du:dateUtc="2025-10-01T17:22:00Z">
        <w:r>
          <w:t xml:space="preserve">Identify new/enhanced NFs that can support </w:t>
        </w:r>
        <w:r w:rsidR="00783996">
          <w:t xml:space="preserve">data </w:t>
        </w:r>
      </w:ins>
      <w:ins w:id="94" w:author="user 3" w:date="2025-10-01T13:23:00Z" w16du:dateUtc="2025-10-01T17:23:00Z">
        <w:r w:rsidR="00783996">
          <w:t xml:space="preserve">orchestration </w:t>
        </w:r>
        <w:r w:rsidR="00E9302A">
          <w:t>f</w:t>
        </w:r>
      </w:ins>
      <w:ins w:id="95" w:author="user 3" w:date="2025-10-01T13:24:00Z" w16du:dateUtc="2025-10-01T17:24:00Z">
        <w:r w:rsidR="00E9302A">
          <w:t xml:space="preserve">or 6G data framework. </w:t>
        </w:r>
      </w:ins>
      <w:ins w:id="96" w:author="user 3" w:date="2025-10-01T13:32:00Z" w16du:dateUtc="2025-10-01T17:32:00Z">
        <w:r w:rsidR="009100DC">
          <w:t>Data orc</w:t>
        </w:r>
        <w:r w:rsidR="00B66350">
          <w:t xml:space="preserve">hestration functionality may include </w:t>
        </w:r>
        <w:r w:rsidR="00B66350" w:rsidRPr="00B66350">
          <w:t>data service and/or data function registration and discovery, data access and authorization, mobility management and policy.</w:t>
        </w:r>
      </w:ins>
    </w:p>
    <w:p w14:paraId="1372CCC9" w14:textId="262CBC04" w:rsidR="008003A7" w:rsidRPr="00A32817" w:rsidRDefault="00B66350" w:rsidP="0080317D">
      <w:pPr>
        <w:pStyle w:val="ListParagraph"/>
        <w:numPr>
          <w:ilvl w:val="0"/>
          <w:numId w:val="18"/>
        </w:numPr>
        <w:rPr>
          <w:ins w:id="97" w:author="user 3" w:date="2025-10-01T13:20:00Z" w16du:dateUtc="2025-10-01T17:20:00Z"/>
          <w:lang w:val="en-US"/>
        </w:rPr>
      </w:pPr>
      <w:ins w:id="98" w:author="user 3" w:date="2025-10-01T13:32:00Z" w16du:dateUtc="2025-10-01T17:32:00Z">
        <w:r>
          <w:t>I</w:t>
        </w:r>
      </w:ins>
      <w:ins w:id="99" w:author="user 3" w:date="2025-10-01T13:24:00Z" w16du:dateUtc="2025-10-01T17:24:00Z">
        <w:r w:rsidR="008003A7">
          <w:t>dentify new/enhanced NF that can be uti</w:t>
        </w:r>
        <w:r w:rsidR="00F41A3A">
          <w:t xml:space="preserve">lized as a unified data storage </w:t>
        </w:r>
      </w:ins>
      <w:ins w:id="100" w:author="user 3" w:date="2025-10-01T13:25:00Z" w16du:dateUtc="2025-10-01T17:25:00Z">
        <w:r w:rsidR="00F41A3A">
          <w:t xml:space="preserve">function </w:t>
        </w:r>
      </w:ins>
      <w:ins w:id="101" w:author="user 3" w:date="2025-10-01T13:48:00Z" w16du:dateUtc="2025-10-01T17:48:00Z">
        <w:r w:rsidR="000056FA">
          <w:t>to store</w:t>
        </w:r>
      </w:ins>
      <w:ins w:id="102" w:author="user 3" w:date="2025-10-01T13:25:00Z" w16du:dateUtc="2025-10-01T17:25:00Z">
        <w:r w:rsidR="00F41A3A">
          <w:t xml:space="preserve"> different types of 6G service data. </w:t>
        </w:r>
      </w:ins>
    </w:p>
    <w:p w14:paraId="53210C09" w14:textId="65122104" w:rsidR="00A32817" w:rsidRPr="00AC1604" w:rsidRDefault="00A32817" w:rsidP="0080317D">
      <w:pPr>
        <w:pStyle w:val="ListParagraph"/>
        <w:numPr>
          <w:ilvl w:val="0"/>
          <w:numId w:val="18"/>
        </w:numPr>
        <w:rPr>
          <w:ins w:id="103" w:author="user 3" w:date="2025-10-01T13:22:00Z" w16du:dateUtc="2025-10-01T17:22:00Z"/>
          <w:lang w:val="en-US"/>
        </w:rPr>
      </w:pPr>
      <w:ins w:id="104" w:author="user 3" w:date="2025-10-01T13:20:00Z" w16du:dateUtc="2025-10-01T17:20:00Z">
        <w:r>
          <w:t>Identify new/enhanced NFs t</w:t>
        </w:r>
      </w:ins>
      <w:ins w:id="105" w:author="user 3" w:date="2025-10-01T13:21:00Z" w16du:dateUtc="2025-10-01T17:21:00Z">
        <w:r>
          <w:t xml:space="preserve">hat can support on-path </w:t>
        </w:r>
        <w:r w:rsidR="003A417E">
          <w:t>data processing</w:t>
        </w:r>
      </w:ins>
      <w:ins w:id="106" w:author="user 3" w:date="2025-10-01T13:33:00Z" w16du:dateUtc="2025-10-01T17:33:00Z">
        <w:r w:rsidR="001C78B3">
          <w:t xml:space="preserve"> (e.g., data labelling, data cleaning)</w:t>
        </w:r>
      </w:ins>
      <w:ins w:id="107" w:author="user 3" w:date="2025-10-01T13:24:00Z" w16du:dateUtc="2025-10-01T17:24:00Z">
        <w:r w:rsidR="008003A7">
          <w:t xml:space="preserve"> for 6G data framework</w:t>
        </w:r>
      </w:ins>
      <w:ins w:id="108" w:author="user 3" w:date="2025-10-01T13:21:00Z" w16du:dateUtc="2025-10-01T17:21:00Z">
        <w:r w:rsidR="003A417E">
          <w:t>.</w:t>
        </w:r>
      </w:ins>
    </w:p>
    <w:p w14:paraId="08FCBD80" w14:textId="12390B04" w:rsidR="00AC1604" w:rsidRPr="0080317D" w:rsidRDefault="00AC1604" w:rsidP="00F41A3A">
      <w:pPr>
        <w:pStyle w:val="ListParagraph"/>
        <w:ind w:left="1080"/>
        <w:rPr>
          <w:lang w:val="en-US"/>
        </w:rPr>
      </w:pPr>
    </w:p>
    <w:bookmarkEnd w:id="73"/>
    <w:p w14:paraId="5B74EA18" w14:textId="77777777" w:rsidR="00C73994" w:rsidRDefault="00C73994"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30E3E" w14:textId="77777777" w:rsidR="00E90AA2" w:rsidRDefault="00E90AA2">
      <w:r>
        <w:separator/>
      </w:r>
    </w:p>
  </w:endnote>
  <w:endnote w:type="continuationSeparator" w:id="0">
    <w:p w14:paraId="652FF8DF" w14:textId="77777777" w:rsidR="00E90AA2" w:rsidRDefault="00E90AA2">
      <w:r>
        <w:continuationSeparator/>
      </w:r>
    </w:p>
  </w:endnote>
  <w:endnote w:type="continuationNotice" w:id="1">
    <w:p w14:paraId="3FB5F345" w14:textId="77777777" w:rsidR="00E90AA2" w:rsidRDefault="00E90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73067" w14:textId="77777777" w:rsidR="00E90AA2" w:rsidRDefault="00E90AA2">
      <w:r>
        <w:separator/>
      </w:r>
    </w:p>
  </w:footnote>
  <w:footnote w:type="continuationSeparator" w:id="0">
    <w:p w14:paraId="6BA7D5D7" w14:textId="77777777" w:rsidR="00E90AA2" w:rsidRDefault="00E90AA2">
      <w:r>
        <w:continuationSeparator/>
      </w:r>
    </w:p>
  </w:footnote>
  <w:footnote w:type="continuationNotice" w:id="1">
    <w:p w14:paraId="0A19C63E" w14:textId="77777777" w:rsidR="00E90AA2" w:rsidRDefault="00E90A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AA052B1"/>
    <w:multiLevelType w:val="hybridMultilevel"/>
    <w:tmpl w:val="4F26F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FD028D"/>
    <w:multiLevelType w:val="hybridMultilevel"/>
    <w:tmpl w:val="D60C28AC"/>
    <w:lvl w:ilvl="0" w:tplc="BBFC636E">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2C020B78"/>
    <w:multiLevelType w:val="hybridMultilevel"/>
    <w:tmpl w:val="23FE41A4"/>
    <w:lvl w:ilvl="0" w:tplc="84042690">
      <w:start w:val="25"/>
      <w:numFmt w:val="bullet"/>
      <w:lvlText w:val="-"/>
      <w:lvlJc w:val="left"/>
      <w:pPr>
        <w:ind w:left="1080" w:hanging="360"/>
      </w:pPr>
      <w:rPr>
        <w:rFonts w:ascii="Times New Roman" w:eastAsia="SimSun" w:hAnsi="Times New Roman" w:cs="Times New Roman" w:hint="default"/>
      </w:rPr>
    </w:lvl>
    <w:lvl w:ilvl="1" w:tplc="CF30FFF8">
      <w:numFmt w:val="bullet"/>
      <w:lvlText w:val="-"/>
      <w:lvlJc w:val="left"/>
      <w:pPr>
        <w:ind w:left="1800" w:hanging="360"/>
      </w:pPr>
      <w:rPr>
        <w:rFonts w:ascii="Times New Roman" w:eastAsiaTheme="minorEastAsia" w:hAnsi="Times New Roman" w:cs="Times New Roman"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3B12C1"/>
    <w:multiLevelType w:val="hybridMultilevel"/>
    <w:tmpl w:val="68840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011A44"/>
    <w:multiLevelType w:val="hybridMultilevel"/>
    <w:tmpl w:val="A40A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A27FE"/>
    <w:multiLevelType w:val="hybridMultilevel"/>
    <w:tmpl w:val="CD501E7A"/>
    <w:lvl w:ilvl="0" w:tplc="A9D6060E">
      <w:start w:val="1"/>
      <w:numFmt w:val="bullet"/>
      <w:lvlText w:val="•"/>
      <w:lvlJc w:val="left"/>
      <w:pPr>
        <w:tabs>
          <w:tab w:val="num" w:pos="720"/>
        </w:tabs>
        <w:ind w:left="720" w:hanging="360"/>
      </w:pPr>
      <w:rPr>
        <w:rFonts w:ascii="Arial" w:hAnsi="Arial" w:hint="default"/>
      </w:rPr>
    </w:lvl>
    <w:lvl w:ilvl="1" w:tplc="87BEFC16" w:tentative="1">
      <w:start w:val="1"/>
      <w:numFmt w:val="bullet"/>
      <w:lvlText w:val="•"/>
      <w:lvlJc w:val="left"/>
      <w:pPr>
        <w:tabs>
          <w:tab w:val="num" w:pos="1440"/>
        </w:tabs>
        <w:ind w:left="1440" w:hanging="360"/>
      </w:pPr>
      <w:rPr>
        <w:rFonts w:ascii="Arial" w:hAnsi="Arial" w:hint="default"/>
      </w:rPr>
    </w:lvl>
    <w:lvl w:ilvl="2" w:tplc="5F5CB602" w:tentative="1">
      <w:start w:val="1"/>
      <w:numFmt w:val="bullet"/>
      <w:lvlText w:val="•"/>
      <w:lvlJc w:val="left"/>
      <w:pPr>
        <w:tabs>
          <w:tab w:val="num" w:pos="2160"/>
        </w:tabs>
        <w:ind w:left="2160" w:hanging="360"/>
      </w:pPr>
      <w:rPr>
        <w:rFonts w:ascii="Arial" w:hAnsi="Arial" w:hint="default"/>
      </w:rPr>
    </w:lvl>
    <w:lvl w:ilvl="3" w:tplc="DC6EE7EE" w:tentative="1">
      <w:start w:val="1"/>
      <w:numFmt w:val="bullet"/>
      <w:lvlText w:val="•"/>
      <w:lvlJc w:val="left"/>
      <w:pPr>
        <w:tabs>
          <w:tab w:val="num" w:pos="2880"/>
        </w:tabs>
        <w:ind w:left="2880" w:hanging="360"/>
      </w:pPr>
      <w:rPr>
        <w:rFonts w:ascii="Arial" w:hAnsi="Arial" w:hint="default"/>
      </w:rPr>
    </w:lvl>
    <w:lvl w:ilvl="4" w:tplc="150CC402" w:tentative="1">
      <w:start w:val="1"/>
      <w:numFmt w:val="bullet"/>
      <w:lvlText w:val="•"/>
      <w:lvlJc w:val="left"/>
      <w:pPr>
        <w:tabs>
          <w:tab w:val="num" w:pos="3600"/>
        </w:tabs>
        <w:ind w:left="3600" w:hanging="360"/>
      </w:pPr>
      <w:rPr>
        <w:rFonts w:ascii="Arial" w:hAnsi="Arial" w:hint="default"/>
      </w:rPr>
    </w:lvl>
    <w:lvl w:ilvl="5" w:tplc="23B06D10" w:tentative="1">
      <w:start w:val="1"/>
      <w:numFmt w:val="bullet"/>
      <w:lvlText w:val="•"/>
      <w:lvlJc w:val="left"/>
      <w:pPr>
        <w:tabs>
          <w:tab w:val="num" w:pos="4320"/>
        </w:tabs>
        <w:ind w:left="4320" w:hanging="360"/>
      </w:pPr>
      <w:rPr>
        <w:rFonts w:ascii="Arial" w:hAnsi="Arial" w:hint="default"/>
      </w:rPr>
    </w:lvl>
    <w:lvl w:ilvl="6" w:tplc="94B44820" w:tentative="1">
      <w:start w:val="1"/>
      <w:numFmt w:val="bullet"/>
      <w:lvlText w:val="•"/>
      <w:lvlJc w:val="left"/>
      <w:pPr>
        <w:tabs>
          <w:tab w:val="num" w:pos="5040"/>
        </w:tabs>
        <w:ind w:left="5040" w:hanging="360"/>
      </w:pPr>
      <w:rPr>
        <w:rFonts w:ascii="Arial" w:hAnsi="Arial" w:hint="default"/>
      </w:rPr>
    </w:lvl>
    <w:lvl w:ilvl="7" w:tplc="48D44618" w:tentative="1">
      <w:start w:val="1"/>
      <w:numFmt w:val="bullet"/>
      <w:lvlText w:val="•"/>
      <w:lvlJc w:val="left"/>
      <w:pPr>
        <w:tabs>
          <w:tab w:val="num" w:pos="5760"/>
        </w:tabs>
        <w:ind w:left="5760" w:hanging="360"/>
      </w:pPr>
      <w:rPr>
        <w:rFonts w:ascii="Arial" w:hAnsi="Arial" w:hint="default"/>
      </w:rPr>
    </w:lvl>
    <w:lvl w:ilvl="8" w:tplc="643A5D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6F1B67"/>
    <w:multiLevelType w:val="hybridMultilevel"/>
    <w:tmpl w:val="E930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6"/>
  </w:num>
  <w:num w:numId="6" w16cid:durableId="1298216627">
    <w:abstractNumId w:val="4"/>
  </w:num>
  <w:num w:numId="7" w16cid:durableId="1102840777">
    <w:abstractNumId w:val="16"/>
  </w:num>
  <w:num w:numId="8" w16cid:durableId="869488835">
    <w:abstractNumId w:val="17"/>
  </w:num>
  <w:num w:numId="9" w16cid:durableId="1353532250">
    <w:abstractNumId w:val="15"/>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164663831">
    <w:abstractNumId w:val="5"/>
  </w:num>
  <w:num w:numId="13" w16cid:durableId="410080602">
    <w:abstractNumId w:val="11"/>
  </w:num>
  <w:num w:numId="14" w16cid:durableId="895163431">
    <w:abstractNumId w:val="12"/>
  </w:num>
  <w:num w:numId="15" w16cid:durableId="407772073">
    <w:abstractNumId w:val="14"/>
  </w:num>
  <w:num w:numId="16" w16cid:durableId="104469144">
    <w:abstractNumId w:val="13"/>
  </w:num>
  <w:num w:numId="17" w16cid:durableId="599721116">
    <w:abstractNumId w:val="7"/>
  </w:num>
  <w:num w:numId="18" w16cid:durableId="200482292">
    <w:abstractNumId w:val="10"/>
  </w:num>
  <w:num w:numId="19" w16cid:durableId="1861356544">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3">
    <w15:presenceInfo w15:providerId="None" w15:userId="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6FA"/>
    <w:rsid w:val="0000777B"/>
    <w:rsid w:val="00007CDF"/>
    <w:rsid w:val="00010609"/>
    <w:rsid w:val="00011313"/>
    <w:rsid w:val="00011684"/>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5D6C"/>
    <w:rsid w:val="000263D9"/>
    <w:rsid w:val="00027DF2"/>
    <w:rsid w:val="000303AC"/>
    <w:rsid w:val="0003137C"/>
    <w:rsid w:val="000328A0"/>
    <w:rsid w:val="00033BC0"/>
    <w:rsid w:val="000344BF"/>
    <w:rsid w:val="000355AC"/>
    <w:rsid w:val="0004088A"/>
    <w:rsid w:val="000436A5"/>
    <w:rsid w:val="00043B1A"/>
    <w:rsid w:val="00045885"/>
    <w:rsid w:val="00045C12"/>
    <w:rsid w:val="00046389"/>
    <w:rsid w:val="00046927"/>
    <w:rsid w:val="00046C23"/>
    <w:rsid w:val="00046E68"/>
    <w:rsid w:val="00046F89"/>
    <w:rsid w:val="00047D99"/>
    <w:rsid w:val="0005090F"/>
    <w:rsid w:val="00050F5B"/>
    <w:rsid w:val="00051767"/>
    <w:rsid w:val="00052703"/>
    <w:rsid w:val="00054539"/>
    <w:rsid w:val="000569FF"/>
    <w:rsid w:val="0005754D"/>
    <w:rsid w:val="00057967"/>
    <w:rsid w:val="00060425"/>
    <w:rsid w:val="00060FD0"/>
    <w:rsid w:val="000621AC"/>
    <w:rsid w:val="0006360F"/>
    <w:rsid w:val="00063D50"/>
    <w:rsid w:val="00064FE2"/>
    <w:rsid w:val="00065C57"/>
    <w:rsid w:val="000707CF"/>
    <w:rsid w:val="00072F2A"/>
    <w:rsid w:val="00074722"/>
    <w:rsid w:val="0007579A"/>
    <w:rsid w:val="0007634E"/>
    <w:rsid w:val="000776E2"/>
    <w:rsid w:val="00077AF4"/>
    <w:rsid w:val="00077BED"/>
    <w:rsid w:val="00077F73"/>
    <w:rsid w:val="00080CB7"/>
    <w:rsid w:val="00080D1B"/>
    <w:rsid w:val="000819D8"/>
    <w:rsid w:val="00082CBD"/>
    <w:rsid w:val="0008417D"/>
    <w:rsid w:val="000842DF"/>
    <w:rsid w:val="00085894"/>
    <w:rsid w:val="00086753"/>
    <w:rsid w:val="000878AD"/>
    <w:rsid w:val="00090901"/>
    <w:rsid w:val="00092FD3"/>
    <w:rsid w:val="000934A6"/>
    <w:rsid w:val="0009618B"/>
    <w:rsid w:val="000A06D3"/>
    <w:rsid w:val="000A0E35"/>
    <w:rsid w:val="000A0EB4"/>
    <w:rsid w:val="000A1EDD"/>
    <w:rsid w:val="000A2307"/>
    <w:rsid w:val="000A2C6C"/>
    <w:rsid w:val="000A4660"/>
    <w:rsid w:val="000A4FA4"/>
    <w:rsid w:val="000A59D4"/>
    <w:rsid w:val="000A7D46"/>
    <w:rsid w:val="000B37C8"/>
    <w:rsid w:val="000B3DD1"/>
    <w:rsid w:val="000B420A"/>
    <w:rsid w:val="000B4C1A"/>
    <w:rsid w:val="000B4FA2"/>
    <w:rsid w:val="000B5979"/>
    <w:rsid w:val="000B5A7C"/>
    <w:rsid w:val="000B5ADE"/>
    <w:rsid w:val="000B6610"/>
    <w:rsid w:val="000C2143"/>
    <w:rsid w:val="000C29D5"/>
    <w:rsid w:val="000C515B"/>
    <w:rsid w:val="000C5B4D"/>
    <w:rsid w:val="000C63B0"/>
    <w:rsid w:val="000C7697"/>
    <w:rsid w:val="000D0154"/>
    <w:rsid w:val="000D0BB3"/>
    <w:rsid w:val="000D1B5B"/>
    <w:rsid w:val="000D29B2"/>
    <w:rsid w:val="000D389E"/>
    <w:rsid w:val="000E1E2C"/>
    <w:rsid w:val="000E2A62"/>
    <w:rsid w:val="000E58EF"/>
    <w:rsid w:val="000E672B"/>
    <w:rsid w:val="000F0CB1"/>
    <w:rsid w:val="000F2D3B"/>
    <w:rsid w:val="000F32E2"/>
    <w:rsid w:val="000F3EE1"/>
    <w:rsid w:val="000F48B5"/>
    <w:rsid w:val="000F5426"/>
    <w:rsid w:val="000F7D92"/>
    <w:rsid w:val="000F7FC9"/>
    <w:rsid w:val="0010023C"/>
    <w:rsid w:val="001003A4"/>
    <w:rsid w:val="001009EC"/>
    <w:rsid w:val="00100A0F"/>
    <w:rsid w:val="00100E35"/>
    <w:rsid w:val="00102C7D"/>
    <w:rsid w:val="001036DD"/>
    <w:rsid w:val="00103E0F"/>
    <w:rsid w:val="0010401F"/>
    <w:rsid w:val="00112FC3"/>
    <w:rsid w:val="00114747"/>
    <w:rsid w:val="001149F0"/>
    <w:rsid w:val="001159A9"/>
    <w:rsid w:val="00116581"/>
    <w:rsid w:val="00116B49"/>
    <w:rsid w:val="00117A31"/>
    <w:rsid w:val="00117E65"/>
    <w:rsid w:val="00120FB3"/>
    <w:rsid w:val="00121D86"/>
    <w:rsid w:val="0012277B"/>
    <w:rsid w:val="00122DDD"/>
    <w:rsid w:val="0012385E"/>
    <w:rsid w:val="0012465D"/>
    <w:rsid w:val="00124AAE"/>
    <w:rsid w:val="001252A2"/>
    <w:rsid w:val="0012645A"/>
    <w:rsid w:val="001302A4"/>
    <w:rsid w:val="001309EE"/>
    <w:rsid w:val="00136348"/>
    <w:rsid w:val="00136488"/>
    <w:rsid w:val="001367CC"/>
    <w:rsid w:val="00137023"/>
    <w:rsid w:val="00137BF3"/>
    <w:rsid w:val="00140601"/>
    <w:rsid w:val="00140FFB"/>
    <w:rsid w:val="00141FB9"/>
    <w:rsid w:val="0014245F"/>
    <w:rsid w:val="001426DF"/>
    <w:rsid w:val="00143885"/>
    <w:rsid w:val="00144C93"/>
    <w:rsid w:val="001459A6"/>
    <w:rsid w:val="001464EA"/>
    <w:rsid w:val="00150303"/>
    <w:rsid w:val="00151EC6"/>
    <w:rsid w:val="001531B2"/>
    <w:rsid w:val="001532CE"/>
    <w:rsid w:val="001540DC"/>
    <w:rsid w:val="00154E0B"/>
    <w:rsid w:val="00155102"/>
    <w:rsid w:val="00155618"/>
    <w:rsid w:val="0015577D"/>
    <w:rsid w:val="00161556"/>
    <w:rsid w:val="00162A58"/>
    <w:rsid w:val="0016446D"/>
    <w:rsid w:val="001645D6"/>
    <w:rsid w:val="00167840"/>
    <w:rsid w:val="00171035"/>
    <w:rsid w:val="00171620"/>
    <w:rsid w:val="001718EA"/>
    <w:rsid w:val="00171B20"/>
    <w:rsid w:val="00173FA3"/>
    <w:rsid w:val="00174C31"/>
    <w:rsid w:val="00174C6C"/>
    <w:rsid w:val="00175138"/>
    <w:rsid w:val="0017536F"/>
    <w:rsid w:val="00176428"/>
    <w:rsid w:val="00176C94"/>
    <w:rsid w:val="001775EF"/>
    <w:rsid w:val="0018045D"/>
    <w:rsid w:val="0018187A"/>
    <w:rsid w:val="00182704"/>
    <w:rsid w:val="00182E45"/>
    <w:rsid w:val="00183161"/>
    <w:rsid w:val="00183F98"/>
    <w:rsid w:val="00183FF8"/>
    <w:rsid w:val="00184B6F"/>
    <w:rsid w:val="001861E5"/>
    <w:rsid w:val="001903B6"/>
    <w:rsid w:val="001908F3"/>
    <w:rsid w:val="00192307"/>
    <w:rsid w:val="001928BF"/>
    <w:rsid w:val="0019614B"/>
    <w:rsid w:val="0019738C"/>
    <w:rsid w:val="00197E4C"/>
    <w:rsid w:val="001A10AB"/>
    <w:rsid w:val="001A1196"/>
    <w:rsid w:val="001A1C19"/>
    <w:rsid w:val="001A4114"/>
    <w:rsid w:val="001A4C29"/>
    <w:rsid w:val="001A5589"/>
    <w:rsid w:val="001A5C04"/>
    <w:rsid w:val="001A6A9B"/>
    <w:rsid w:val="001A6DD9"/>
    <w:rsid w:val="001B1574"/>
    <w:rsid w:val="001B1652"/>
    <w:rsid w:val="001B27CD"/>
    <w:rsid w:val="001B3BBB"/>
    <w:rsid w:val="001B474B"/>
    <w:rsid w:val="001B4C07"/>
    <w:rsid w:val="001B58DA"/>
    <w:rsid w:val="001B7B4E"/>
    <w:rsid w:val="001C1FFB"/>
    <w:rsid w:val="001C3EC8"/>
    <w:rsid w:val="001C4A45"/>
    <w:rsid w:val="001C4EF9"/>
    <w:rsid w:val="001C5C79"/>
    <w:rsid w:val="001C77FB"/>
    <w:rsid w:val="001C78B3"/>
    <w:rsid w:val="001D0770"/>
    <w:rsid w:val="001D2596"/>
    <w:rsid w:val="001D2BD4"/>
    <w:rsid w:val="001D2F0F"/>
    <w:rsid w:val="001D4258"/>
    <w:rsid w:val="001D5E7D"/>
    <w:rsid w:val="001D6911"/>
    <w:rsid w:val="001E143C"/>
    <w:rsid w:val="001E23E8"/>
    <w:rsid w:val="001E26A9"/>
    <w:rsid w:val="001E26CD"/>
    <w:rsid w:val="001E2A0E"/>
    <w:rsid w:val="001E460B"/>
    <w:rsid w:val="001E4AD8"/>
    <w:rsid w:val="001E55EF"/>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07F8F"/>
    <w:rsid w:val="00210ED0"/>
    <w:rsid w:val="0021122D"/>
    <w:rsid w:val="0021125F"/>
    <w:rsid w:val="00215130"/>
    <w:rsid w:val="00215C51"/>
    <w:rsid w:val="00216856"/>
    <w:rsid w:val="0021711C"/>
    <w:rsid w:val="00217644"/>
    <w:rsid w:val="00221F7E"/>
    <w:rsid w:val="00223D7E"/>
    <w:rsid w:val="00224A07"/>
    <w:rsid w:val="00224E7C"/>
    <w:rsid w:val="00225B30"/>
    <w:rsid w:val="00226064"/>
    <w:rsid w:val="0022714C"/>
    <w:rsid w:val="00230002"/>
    <w:rsid w:val="002324A3"/>
    <w:rsid w:val="0023271F"/>
    <w:rsid w:val="002352FE"/>
    <w:rsid w:val="00235B34"/>
    <w:rsid w:val="002368D0"/>
    <w:rsid w:val="00237024"/>
    <w:rsid w:val="002410A6"/>
    <w:rsid w:val="00241CEC"/>
    <w:rsid w:val="00242575"/>
    <w:rsid w:val="00242A44"/>
    <w:rsid w:val="002445A9"/>
    <w:rsid w:val="00244C9A"/>
    <w:rsid w:val="00244E13"/>
    <w:rsid w:val="00245068"/>
    <w:rsid w:val="00246FE5"/>
    <w:rsid w:val="00247216"/>
    <w:rsid w:val="00247342"/>
    <w:rsid w:val="00250755"/>
    <w:rsid w:val="00251093"/>
    <w:rsid w:val="00253633"/>
    <w:rsid w:val="00253B2A"/>
    <w:rsid w:val="0025464F"/>
    <w:rsid w:val="00255957"/>
    <w:rsid w:val="0025600C"/>
    <w:rsid w:val="00256E82"/>
    <w:rsid w:val="002579C0"/>
    <w:rsid w:val="00257B1B"/>
    <w:rsid w:val="002608C7"/>
    <w:rsid w:val="00262C38"/>
    <w:rsid w:val="00262DB6"/>
    <w:rsid w:val="00263549"/>
    <w:rsid w:val="00263BB7"/>
    <w:rsid w:val="00263D79"/>
    <w:rsid w:val="00266700"/>
    <w:rsid w:val="00267E46"/>
    <w:rsid w:val="00270087"/>
    <w:rsid w:val="002717FD"/>
    <w:rsid w:val="0027208E"/>
    <w:rsid w:val="00272F7A"/>
    <w:rsid w:val="00274FC9"/>
    <w:rsid w:val="002762AA"/>
    <w:rsid w:val="00277260"/>
    <w:rsid w:val="00277753"/>
    <w:rsid w:val="00280679"/>
    <w:rsid w:val="002809CD"/>
    <w:rsid w:val="00281516"/>
    <w:rsid w:val="00282A69"/>
    <w:rsid w:val="002837D0"/>
    <w:rsid w:val="00283D1C"/>
    <w:rsid w:val="00284762"/>
    <w:rsid w:val="002850EE"/>
    <w:rsid w:val="0028562D"/>
    <w:rsid w:val="002858A1"/>
    <w:rsid w:val="00285A2F"/>
    <w:rsid w:val="0028618D"/>
    <w:rsid w:val="00286E42"/>
    <w:rsid w:val="00290916"/>
    <w:rsid w:val="00292304"/>
    <w:rsid w:val="00292796"/>
    <w:rsid w:val="0029612E"/>
    <w:rsid w:val="002A04AD"/>
    <w:rsid w:val="002A1857"/>
    <w:rsid w:val="002A1938"/>
    <w:rsid w:val="002A1E80"/>
    <w:rsid w:val="002A2416"/>
    <w:rsid w:val="002A2598"/>
    <w:rsid w:val="002A3A28"/>
    <w:rsid w:val="002A4760"/>
    <w:rsid w:val="002A48AB"/>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E6E2B"/>
    <w:rsid w:val="002F102E"/>
    <w:rsid w:val="002F1606"/>
    <w:rsid w:val="002F3553"/>
    <w:rsid w:val="002F385D"/>
    <w:rsid w:val="002F40EF"/>
    <w:rsid w:val="002F4EE6"/>
    <w:rsid w:val="002F5F3B"/>
    <w:rsid w:val="002F6AB3"/>
    <w:rsid w:val="002F73A0"/>
    <w:rsid w:val="0030018A"/>
    <w:rsid w:val="00301903"/>
    <w:rsid w:val="00301AF8"/>
    <w:rsid w:val="00301D7F"/>
    <w:rsid w:val="00302247"/>
    <w:rsid w:val="00303DA6"/>
    <w:rsid w:val="003061CA"/>
    <w:rsid w:val="0030628A"/>
    <w:rsid w:val="00307A87"/>
    <w:rsid w:val="00310833"/>
    <w:rsid w:val="003115FF"/>
    <w:rsid w:val="0031241A"/>
    <w:rsid w:val="0031366B"/>
    <w:rsid w:val="00317380"/>
    <w:rsid w:val="00317881"/>
    <w:rsid w:val="00320C9D"/>
    <w:rsid w:val="00321434"/>
    <w:rsid w:val="00321B43"/>
    <w:rsid w:val="00323645"/>
    <w:rsid w:val="00323727"/>
    <w:rsid w:val="0032400C"/>
    <w:rsid w:val="0032432E"/>
    <w:rsid w:val="00327E69"/>
    <w:rsid w:val="0033122F"/>
    <w:rsid w:val="0033415E"/>
    <w:rsid w:val="00334E4F"/>
    <w:rsid w:val="003366BD"/>
    <w:rsid w:val="003410E4"/>
    <w:rsid w:val="0034116A"/>
    <w:rsid w:val="003419FB"/>
    <w:rsid w:val="00342321"/>
    <w:rsid w:val="0034298A"/>
    <w:rsid w:val="00343160"/>
    <w:rsid w:val="0034453A"/>
    <w:rsid w:val="00345223"/>
    <w:rsid w:val="003456E2"/>
    <w:rsid w:val="00345E2C"/>
    <w:rsid w:val="00346350"/>
    <w:rsid w:val="003473AB"/>
    <w:rsid w:val="00347BCA"/>
    <w:rsid w:val="0035122B"/>
    <w:rsid w:val="00351858"/>
    <w:rsid w:val="00351DD9"/>
    <w:rsid w:val="0035210B"/>
    <w:rsid w:val="0035297E"/>
    <w:rsid w:val="003532A4"/>
    <w:rsid w:val="00353451"/>
    <w:rsid w:val="00353E86"/>
    <w:rsid w:val="00354EE3"/>
    <w:rsid w:val="003559F4"/>
    <w:rsid w:val="00355B68"/>
    <w:rsid w:val="0035608E"/>
    <w:rsid w:val="0035768C"/>
    <w:rsid w:val="00360A73"/>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5C57"/>
    <w:rsid w:val="00386840"/>
    <w:rsid w:val="00386CFF"/>
    <w:rsid w:val="00392811"/>
    <w:rsid w:val="00393AAA"/>
    <w:rsid w:val="00395736"/>
    <w:rsid w:val="0039652E"/>
    <w:rsid w:val="00397B0C"/>
    <w:rsid w:val="00397BF0"/>
    <w:rsid w:val="003A0274"/>
    <w:rsid w:val="003A3642"/>
    <w:rsid w:val="003A3DE5"/>
    <w:rsid w:val="003A417E"/>
    <w:rsid w:val="003A4361"/>
    <w:rsid w:val="003A45FA"/>
    <w:rsid w:val="003A476C"/>
    <w:rsid w:val="003A612C"/>
    <w:rsid w:val="003A62FD"/>
    <w:rsid w:val="003B2B9C"/>
    <w:rsid w:val="003B569E"/>
    <w:rsid w:val="003C122B"/>
    <w:rsid w:val="003C168A"/>
    <w:rsid w:val="003C1F68"/>
    <w:rsid w:val="003C393F"/>
    <w:rsid w:val="003C5A97"/>
    <w:rsid w:val="003C77E5"/>
    <w:rsid w:val="003C7A04"/>
    <w:rsid w:val="003D04D1"/>
    <w:rsid w:val="003D184E"/>
    <w:rsid w:val="003D1FF4"/>
    <w:rsid w:val="003D4741"/>
    <w:rsid w:val="003D49EA"/>
    <w:rsid w:val="003D517F"/>
    <w:rsid w:val="003D55C8"/>
    <w:rsid w:val="003D58A8"/>
    <w:rsid w:val="003D5D57"/>
    <w:rsid w:val="003D6AB6"/>
    <w:rsid w:val="003D78A3"/>
    <w:rsid w:val="003E251A"/>
    <w:rsid w:val="003E26F2"/>
    <w:rsid w:val="003E3337"/>
    <w:rsid w:val="003E59F9"/>
    <w:rsid w:val="003E7115"/>
    <w:rsid w:val="003E7A60"/>
    <w:rsid w:val="003E7EEF"/>
    <w:rsid w:val="003F00FE"/>
    <w:rsid w:val="003F021C"/>
    <w:rsid w:val="003F0246"/>
    <w:rsid w:val="003F0AF9"/>
    <w:rsid w:val="003F1330"/>
    <w:rsid w:val="003F1EC9"/>
    <w:rsid w:val="003F2943"/>
    <w:rsid w:val="003F3E17"/>
    <w:rsid w:val="003F52B2"/>
    <w:rsid w:val="003F672A"/>
    <w:rsid w:val="003F7FB1"/>
    <w:rsid w:val="00401B3A"/>
    <w:rsid w:val="00401B3D"/>
    <w:rsid w:val="00402011"/>
    <w:rsid w:val="00402768"/>
    <w:rsid w:val="004038BD"/>
    <w:rsid w:val="00403D98"/>
    <w:rsid w:val="004057EF"/>
    <w:rsid w:val="00405BF2"/>
    <w:rsid w:val="0040686D"/>
    <w:rsid w:val="00406E11"/>
    <w:rsid w:val="00407904"/>
    <w:rsid w:val="004132CE"/>
    <w:rsid w:val="00413F94"/>
    <w:rsid w:val="0041475F"/>
    <w:rsid w:val="00415360"/>
    <w:rsid w:val="0041620B"/>
    <w:rsid w:val="004179BF"/>
    <w:rsid w:val="00421170"/>
    <w:rsid w:val="0042132B"/>
    <w:rsid w:val="00426175"/>
    <w:rsid w:val="00426425"/>
    <w:rsid w:val="00426AF2"/>
    <w:rsid w:val="00426FC5"/>
    <w:rsid w:val="00431C43"/>
    <w:rsid w:val="00433519"/>
    <w:rsid w:val="00433A23"/>
    <w:rsid w:val="00434FB3"/>
    <w:rsid w:val="00435515"/>
    <w:rsid w:val="004357D2"/>
    <w:rsid w:val="00437870"/>
    <w:rsid w:val="00440414"/>
    <w:rsid w:val="0044056D"/>
    <w:rsid w:val="004415B0"/>
    <w:rsid w:val="00444829"/>
    <w:rsid w:val="00444B61"/>
    <w:rsid w:val="00444E83"/>
    <w:rsid w:val="004459B0"/>
    <w:rsid w:val="00446F0B"/>
    <w:rsid w:val="00450642"/>
    <w:rsid w:val="00450AE7"/>
    <w:rsid w:val="00451D47"/>
    <w:rsid w:val="00454D73"/>
    <w:rsid w:val="004558E9"/>
    <w:rsid w:val="0045777E"/>
    <w:rsid w:val="00460744"/>
    <w:rsid w:val="00460926"/>
    <w:rsid w:val="004610FD"/>
    <w:rsid w:val="00464091"/>
    <w:rsid w:val="00465F19"/>
    <w:rsid w:val="00470323"/>
    <w:rsid w:val="0047077D"/>
    <w:rsid w:val="00471192"/>
    <w:rsid w:val="0047374F"/>
    <w:rsid w:val="00473EA7"/>
    <w:rsid w:val="004748E0"/>
    <w:rsid w:val="00474DC5"/>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1082"/>
    <w:rsid w:val="004C31D2"/>
    <w:rsid w:val="004C32A7"/>
    <w:rsid w:val="004C4BCA"/>
    <w:rsid w:val="004C56F1"/>
    <w:rsid w:val="004C585B"/>
    <w:rsid w:val="004C59B2"/>
    <w:rsid w:val="004C5C6B"/>
    <w:rsid w:val="004C6E6C"/>
    <w:rsid w:val="004C7368"/>
    <w:rsid w:val="004D27E4"/>
    <w:rsid w:val="004D4799"/>
    <w:rsid w:val="004D55C2"/>
    <w:rsid w:val="004D77AE"/>
    <w:rsid w:val="004D7C44"/>
    <w:rsid w:val="004E08E2"/>
    <w:rsid w:val="004E11B5"/>
    <w:rsid w:val="004E1740"/>
    <w:rsid w:val="004E2CD8"/>
    <w:rsid w:val="004E3245"/>
    <w:rsid w:val="004E354F"/>
    <w:rsid w:val="004E72EE"/>
    <w:rsid w:val="004F1663"/>
    <w:rsid w:val="004F1725"/>
    <w:rsid w:val="004F2FEA"/>
    <w:rsid w:val="004F534A"/>
    <w:rsid w:val="004F568C"/>
    <w:rsid w:val="004F77EA"/>
    <w:rsid w:val="004F7D96"/>
    <w:rsid w:val="00500637"/>
    <w:rsid w:val="00500D53"/>
    <w:rsid w:val="00500DEF"/>
    <w:rsid w:val="005012E9"/>
    <w:rsid w:val="0050142A"/>
    <w:rsid w:val="00501576"/>
    <w:rsid w:val="00502F22"/>
    <w:rsid w:val="005034A7"/>
    <w:rsid w:val="00505DBB"/>
    <w:rsid w:val="00507888"/>
    <w:rsid w:val="0051039E"/>
    <w:rsid w:val="00510844"/>
    <w:rsid w:val="00511D7F"/>
    <w:rsid w:val="00512239"/>
    <w:rsid w:val="005125A9"/>
    <w:rsid w:val="005143BA"/>
    <w:rsid w:val="005157A2"/>
    <w:rsid w:val="00516C77"/>
    <w:rsid w:val="00520259"/>
    <w:rsid w:val="005202A6"/>
    <w:rsid w:val="00521131"/>
    <w:rsid w:val="00523A3F"/>
    <w:rsid w:val="0052469E"/>
    <w:rsid w:val="00524EE4"/>
    <w:rsid w:val="00525CA7"/>
    <w:rsid w:val="00527C0B"/>
    <w:rsid w:val="005307D7"/>
    <w:rsid w:val="0053191D"/>
    <w:rsid w:val="00531D98"/>
    <w:rsid w:val="0053586B"/>
    <w:rsid w:val="00540CAC"/>
    <w:rsid w:val="005410F6"/>
    <w:rsid w:val="0054191D"/>
    <w:rsid w:val="00544883"/>
    <w:rsid w:val="00544909"/>
    <w:rsid w:val="005449C0"/>
    <w:rsid w:val="0054523E"/>
    <w:rsid w:val="005501BE"/>
    <w:rsid w:val="00553840"/>
    <w:rsid w:val="005565A0"/>
    <w:rsid w:val="00556E27"/>
    <w:rsid w:val="0055711F"/>
    <w:rsid w:val="00560FC6"/>
    <w:rsid w:val="00561092"/>
    <w:rsid w:val="005612C9"/>
    <w:rsid w:val="00561346"/>
    <w:rsid w:val="005618DE"/>
    <w:rsid w:val="00561AFD"/>
    <w:rsid w:val="0056268B"/>
    <w:rsid w:val="00562801"/>
    <w:rsid w:val="00562AB3"/>
    <w:rsid w:val="00563967"/>
    <w:rsid w:val="00565A2F"/>
    <w:rsid w:val="00565DCE"/>
    <w:rsid w:val="00570B0A"/>
    <w:rsid w:val="00570F3F"/>
    <w:rsid w:val="00572622"/>
    <w:rsid w:val="005729C4"/>
    <w:rsid w:val="005735A5"/>
    <w:rsid w:val="00573611"/>
    <w:rsid w:val="00573E7B"/>
    <w:rsid w:val="00574CB3"/>
    <w:rsid w:val="0057512B"/>
    <w:rsid w:val="005758F8"/>
    <w:rsid w:val="00575B6C"/>
    <w:rsid w:val="005761D3"/>
    <w:rsid w:val="0058148C"/>
    <w:rsid w:val="005830AB"/>
    <w:rsid w:val="0058392E"/>
    <w:rsid w:val="0058398B"/>
    <w:rsid w:val="00583DEC"/>
    <w:rsid w:val="00584724"/>
    <w:rsid w:val="00584C1B"/>
    <w:rsid w:val="0058696E"/>
    <w:rsid w:val="00590DD7"/>
    <w:rsid w:val="00590FF5"/>
    <w:rsid w:val="00591415"/>
    <w:rsid w:val="0059227B"/>
    <w:rsid w:val="00594BE3"/>
    <w:rsid w:val="005A10A2"/>
    <w:rsid w:val="005A28BF"/>
    <w:rsid w:val="005A4473"/>
    <w:rsid w:val="005A44A8"/>
    <w:rsid w:val="005A65B3"/>
    <w:rsid w:val="005A70F1"/>
    <w:rsid w:val="005B0966"/>
    <w:rsid w:val="005B1299"/>
    <w:rsid w:val="005B21AB"/>
    <w:rsid w:val="005B37DA"/>
    <w:rsid w:val="005B38C0"/>
    <w:rsid w:val="005B5CFC"/>
    <w:rsid w:val="005B63FC"/>
    <w:rsid w:val="005B795D"/>
    <w:rsid w:val="005C00CA"/>
    <w:rsid w:val="005C0265"/>
    <w:rsid w:val="005C0CD3"/>
    <w:rsid w:val="005C389D"/>
    <w:rsid w:val="005C390B"/>
    <w:rsid w:val="005C518D"/>
    <w:rsid w:val="005C66E5"/>
    <w:rsid w:val="005C7096"/>
    <w:rsid w:val="005C7394"/>
    <w:rsid w:val="005C761B"/>
    <w:rsid w:val="005D1A67"/>
    <w:rsid w:val="005D213F"/>
    <w:rsid w:val="005D3153"/>
    <w:rsid w:val="005D3A73"/>
    <w:rsid w:val="005D511B"/>
    <w:rsid w:val="005D5AA1"/>
    <w:rsid w:val="005D6C51"/>
    <w:rsid w:val="005E0CB4"/>
    <w:rsid w:val="005E18B0"/>
    <w:rsid w:val="005E1E4C"/>
    <w:rsid w:val="005E2A0D"/>
    <w:rsid w:val="005E3CE7"/>
    <w:rsid w:val="005E6AE2"/>
    <w:rsid w:val="005E7317"/>
    <w:rsid w:val="005F14F5"/>
    <w:rsid w:val="005F2A02"/>
    <w:rsid w:val="005F6CA6"/>
    <w:rsid w:val="005F714E"/>
    <w:rsid w:val="00602200"/>
    <w:rsid w:val="006046F1"/>
    <w:rsid w:val="00606604"/>
    <w:rsid w:val="00606E7E"/>
    <w:rsid w:val="00607B34"/>
    <w:rsid w:val="00610508"/>
    <w:rsid w:val="00610D48"/>
    <w:rsid w:val="0061334D"/>
    <w:rsid w:val="00613820"/>
    <w:rsid w:val="00615A24"/>
    <w:rsid w:val="00615D64"/>
    <w:rsid w:val="00620307"/>
    <w:rsid w:val="00622ED9"/>
    <w:rsid w:val="00626099"/>
    <w:rsid w:val="006272F7"/>
    <w:rsid w:val="00627E2A"/>
    <w:rsid w:val="00631558"/>
    <w:rsid w:val="006325AD"/>
    <w:rsid w:val="00633631"/>
    <w:rsid w:val="006336A0"/>
    <w:rsid w:val="00634646"/>
    <w:rsid w:val="006368F6"/>
    <w:rsid w:val="00636BC5"/>
    <w:rsid w:val="00637D04"/>
    <w:rsid w:val="006406B1"/>
    <w:rsid w:val="00642467"/>
    <w:rsid w:val="006434AF"/>
    <w:rsid w:val="00645C90"/>
    <w:rsid w:val="00647794"/>
    <w:rsid w:val="00647EBB"/>
    <w:rsid w:val="00650177"/>
    <w:rsid w:val="00651540"/>
    <w:rsid w:val="00651D78"/>
    <w:rsid w:val="00652248"/>
    <w:rsid w:val="006546AF"/>
    <w:rsid w:val="006555B6"/>
    <w:rsid w:val="0065560C"/>
    <w:rsid w:val="00657969"/>
    <w:rsid w:val="00657B80"/>
    <w:rsid w:val="00657FF3"/>
    <w:rsid w:val="00660036"/>
    <w:rsid w:val="00661696"/>
    <w:rsid w:val="00662235"/>
    <w:rsid w:val="00665891"/>
    <w:rsid w:val="00666D31"/>
    <w:rsid w:val="00667C02"/>
    <w:rsid w:val="00670180"/>
    <w:rsid w:val="0067045D"/>
    <w:rsid w:val="00671B89"/>
    <w:rsid w:val="00672099"/>
    <w:rsid w:val="00672238"/>
    <w:rsid w:val="006724FF"/>
    <w:rsid w:val="00672783"/>
    <w:rsid w:val="006735C5"/>
    <w:rsid w:val="00673ECA"/>
    <w:rsid w:val="00675464"/>
    <w:rsid w:val="00675B3C"/>
    <w:rsid w:val="0067706A"/>
    <w:rsid w:val="00677B0F"/>
    <w:rsid w:val="00681051"/>
    <w:rsid w:val="00681513"/>
    <w:rsid w:val="0068152E"/>
    <w:rsid w:val="006817DE"/>
    <w:rsid w:val="0068185D"/>
    <w:rsid w:val="0068225F"/>
    <w:rsid w:val="00682533"/>
    <w:rsid w:val="006826CB"/>
    <w:rsid w:val="00682B84"/>
    <w:rsid w:val="00683627"/>
    <w:rsid w:val="006837CC"/>
    <w:rsid w:val="006846EB"/>
    <w:rsid w:val="00685316"/>
    <w:rsid w:val="00685B8C"/>
    <w:rsid w:val="00687151"/>
    <w:rsid w:val="006910DA"/>
    <w:rsid w:val="00691F54"/>
    <w:rsid w:val="00692DA9"/>
    <w:rsid w:val="0069398D"/>
    <w:rsid w:val="00693AC5"/>
    <w:rsid w:val="00694899"/>
    <w:rsid w:val="0069495C"/>
    <w:rsid w:val="006A22FA"/>
    <w:rsid w:val="006A43DF"/>
    <w:rsid w:val="006A62F8"/>
    <w:rsid w:val="006A6748"/>
    <w:rsid w:val="006A7F4E"/>
    <w:rsid w:val="006B1B49"/>
    <w:rsid w:val="006B57AB"/>
    <w:rsid w:val="006B5DBA"/>
    <w:rsid w:val="006B66E4"/>
    <w:rsid w:val="006B795D"/>
    <w:rsid w:val="006C09F0"/>
    <w:rsid w:val="006C2449"/>
    <w:rsid w:val="006C3BB6"/>
    <w:rsid w:val="006C47EF"/>
    <w:rsid w:val="006C4B22"/>
    <w:rsid w:val="006C6555"/>
    <w:rsid w:val="006C7793"/>
    <w:rsid w:val="006C77B0"/>
    <w:rsid w:val="006D0BAF"/>
    <w:rsid w:val="006D15D3"/>
    <w:rsid w:val="006D1FAC"/>
    <w:rsid w:val="006D2C53"/>
    <w:rsid w:val="006D2E10"/>
    <w:rsid w:val="006D340A"/>
    <w:rsid w:val="006D4055"/>
    <w:rsid w:val="006D430D"/>
    <w:rsid w:val="006D4AB6"/>
    <w:rsid w:val="006D6285"/>
    <w:rsid w:val="006D79CF"/>
    <w:rsid w:val="006D7EFA"/>
    <w:rsid w:val="006E035F"/>
    <w:rsid w:val="006E06D0"/>
    <w:rsid w:val="006E1DCB"/>
    <w:rsid w:val="006E3AD1"/>
    <w:rsid w:val="006E3BC6"/>
    <w:rsid w:val="006E5826"/>
    <w:rsid w:val="006E587C"/>
    <w:rsid w:val="006E7EE7"/>
    <w:rsid w:val="006F0351"/>
    <w:rsid w:val="006F1CD3"/>
    <w:rsid w:val="006F2C11"/>
    <w:rsid w:val="006F4930"/>
    <w:rsid w:val="006F4C4C"/>
    <w:rsid w:val="006F6984"/>
    <w:rsid w:val="006F6D13"/>
    <w:rsid w:val="006F74B1"/>
    <w:rsid w:val="00701F41"/>
    <w:rsid w:val="0070499E"/>
    <w:rsid w:val="00710694"/>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2A91"/>
    <w:rsid w:val="00733385"/>
    <w:rsid w:val="00734765"/>
    <w:rsid w:val="00735251"/>
    <w:rsid w:val="00735EFB"/>
    <w:rsid w:val="00736091"/>
    <w:rsid w:val="00737224"/>
    <w:rsid w:val="007416CA"/>
    <w:rsid w:val="007418E8"/>
    <w:rsid w:val="007420C7"/>
    <w:rsid w:val="00742EAC"/>
    <w:rsid w:val="00743B23"/>
    <w:rsid w:val="00744129"/>
    <w:rsid w:val="007447B4"/>
    <w:rsid w:val="0074542A"/>
    <w:rsid w:val="007469A9"/>
    <w:rsid w:val="007471A9"/>
    <w:rsid w:val="00747735"/>
    <w:rsid w:val="0074794D"/>
    <w:rsid w:val="00747BE9"/>
    <w:rsid w:val="00751158"/>
    <w:rsid w:val="00752CEE"/>
    <w:rsid w:val="007534FA"/>
    <w:rsid w:val="00755437"/>
    <w:rsid w:val="007563AC"/>
    <w:rsid w:val="007566F6"/>
    <w:rsid w:val="00756F40"/>
    <w:rsid w:val="00757F58"/>
    <w:rsid w:val="00760989"/>
    <w:rsid w:val="00760BB0"/>
    <w:rsid w:val="00761480"/>
    <w:rsid w:val="0076157A"/>
    <w:rsid w:val="00765C77"/>
    <w:rsid w:val="007666DA"/>
    <w:rsid w:val="007669DF"/>
    <w:rsid w:val="00766C79"/>
    <w:rsid w:val="00766D11"/>
    <w:rsid w:val="007725A9"/>
    <w:rsid w:val="00773672"/>
    <w:rsid w:val="007740E0"/>
    <w:rsid w:val="007764B3"/>
    <w:rsid w:val="007769F5"/>
    <w:rsid w:val="00777227"/>
    <w:rsid w:val="00777303"/>
    <w:rsid w:val="007807C2"/>
    <w:rsid w:val="007814A6"/>
    <w:rsid w:val="007823B7"/>
    <w:rsid w:val="00782876"/>
    <w:rsid w:val="00783996"/>
    <w:rsid w:val="00784593"/>
    <w:rsid w:val="00785255"/>
    <w:rsid w:val="00787DBF"/>
    <w:rsid w:val="00791A81"/>
    <w:rsid w:val="0079213F"/>
    <w:rsid w:val="007944FC"/>
    <w:rsid w:val="0079578B"/>
    <w:rsid w:val="00795F4C"/>
    <w:rsid w:val="0079615D"/>
    <w:rsid w:val="007978F6"/>
    <w:rsid w:val="007A00EF"/>
    <w:rsid w:val="007A0541"/>
    <w:rsid w:val="007A0E9B"/>
    <w:rsid w:val="007A1119"/>
    <w:rsid w:val="007A1988"/>
    <w:rsid w:val="007A2286"/>
    <w:rsid w:val="007A2FC0"/>
    <w:rsid w:val="007A5681"/>
    <w:rsid w:val="007A590E"/>
    <w:rsid w:val="007B19EA"/>
    <w:rsid w:val="007B395A"/>
    <w:rsid w:val="007B4B7C"/>
    <w:rsid w:val="007B5375"/>
    <w:rsid w:val="007B601E"/>
    <w:rsid w:val="007B710E"/>
    <w:rsid w:val="007B7D58"/>
    <w:rsid w:val="007C066A"/>
    <w:rsid w:val="007C0A2D"/>
    <w:rsid w:val="007C27B0"/>
    <w:rsid w:val="007C2840"/>
    <w:rsid w:val="007C2CE8"/>
    <w:rsid w:val="007C3572"/>
    <w:rsid w:val="007C507A"/>
    <w:rsid w:val="007C521F"/>
    <w:rsid w:val="007C5D63"/>
    <w:rsid w:val="007C6779"/>
    <w:rsid w:val="007D012A"/>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E6BFC"/>
    <w:rsid w:val="007F19C8"/>
    <w:rsid w:val="007F2603"/>
    <w:rsid w:val="007F300B"/>
    <w:rsid w:val="007F65D0"/>
    <w:rsid w:val="007F73C9"/>
    <w:rsid w:val="008003A7"/>
    <w:rsid w:val="008010BF"/>
    <w:rsid w:val="008014C3"/>
    <w:rsid w:val="00801D90"/>
    <w:rsid w:val="0080317D"/>
    <w:rsid w:val="0080363E"/>
    <w:rsid w:val="00804880"/>
    <w:rsid w:val="00805224"/>
    <w:rsid w:val="00805CBC"/>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0E93"/>
    <w:rsid w:val="008326F7"/>
    <w:rsid w:val="00832E9B"/>
    <w:rsid w:val="00834C40"/>
    <w:rsid w:val="00836488"/>
    <w:rsid w:val="00837AC0"/>
    <w:rsid w:val="008403BE"/>
    <w:rsid w:val="0084081A"/>
    <w:rsid w:val="00846388"/>
    <w:rsid w:val="0084677A"/>
    <w:rsid w:val="00846B7F"/>
    <w:rsid w:val="00847B32"/>
    <w:rsid w:val="00850812"/>
    <w:rsid w:val="00851BD8"/>
    <w:rsid w:val="00854317"/>
    <w:rsid w:val="0085457A"/>
    <w:rsid w:val="00854F2E"/>
    <w:rsid w:val="00860C8F"/>
    <w:rsid w:val="00861C91"/>
    <w:rsid w:val="008629CC"/>
    <w:rsid w:val="00862E65"/>
    <w:rsid w:val="008653D6"/>
    <w:rsid w:val="0086692E"/>
    <w:rsid w:val="008674F0"/>
    <w:rsid w:val="00867D21"/>
    <w:rsid w:val="00867EEE"/>
    <w:rsid w:val="008708F2"/>
    <w:rsid w:val="00872C12"/>
    <w:rsid w:val="00873348"/>
    <w:rsid w:val="008734FA"/>
    <w:rsid w:val="00874BEC"/>
    <w:rsid w:val="00874EEB"/>
    <w:rsid w:val="0087651F"/>
    <w:rsid w:val="00876B9A"/>
    <w:rsid w:val="00877B8D"/>
    <w:rsid w:val="00881E57"/>
    <w:rsid w:val="008836EC"/>
    <w:rsid w:val="00884D2D"/>
    <w:rsid w:val="0088547A"/>
    <w:rsid w:val="00886CBD"/>
    <w:rsid w:val="00887486"/>
    <w:rsid w:val="0089132E"/>
    <w:rsid w:val="008933BF"/>
    <w:rsid w:val="00893B21"/>
    <w:rsid w:val="00894328"/>
    <w:rsid w:val="00897CD2"/>
    <w:rsid w:val="008A099E"/>
    <w:rsid w:val="008A10C4"/>
    <w:rsid w:val="008A1840"/>
    <w:rsid w:val="008A1BD2"/>
    <w:rsid w:val="008A1D5A"/>
    <w:rsid w:val="008A2086"/>
    <w:rsid w:val="008A2C19"/>
    <w:rsid w:val="008A34AD"/>
    <w:rsid w:val="008A4942"/>
    <w:rsid w:val="008A6B7D"/>
    <w:rsid w:val="008B0248"/>
    <w:rsid w:val="008B0E86"/>
    <w:rsid w:val="008B226D"/>
    <w:rsid w:val="008B2B16"/>
    <w:rsid w:val="008B34ED"/>
    <w:rsid w:val="008B4130"/>
    <w:rsid w:val="008B4820"/>
    <w:rsid w:val="008B5201"/>
    <w:rsid w:val="008B5F26"/>
    <w:rsid w:val="008C2BE3"/>
    <w:rsid w:val="008C4E70"/>
    <w:rsid w:val="008C71B0"/>
    <w:rsid w:val="008C72CC"/>
    <w:rsid w:val="008D1704"/>
    <w:rsid w:val="008D191D"/>
    <w:rsid w:val="008D1AF7"/>
    <w:rsid w:val="008D301D"/>
    <w:rsid w:val="008D32A7"/>
    <w:rsid w:val="008D34BC"/>
    <w:rsid w:val="008D3F9F"/>
    <w:rsid w:val="008D4632"/>
    <w:rsid w:val="008D6797"/>
    <w:rsid w:val="008E0264"/>
    <w:rsid w:val="008E2405"/>
    <w:rsid w:val="008E27A3"/>
    <w:rsid w:val="008E286A"/>
    <w:rsid w:val="008E48AA"/>
    <w:rsid w:val="008E5E96"/>
    <w:rsid w:val="008F07B7"/>
    <w:rsid w:val="008F08F2"/>
    <w:rsid w:val="008F1EFB"/>
    <w:rsid w:val="008F2930"/>
    <w:rsid w:val="008F377A"/>
    <w:rsid w:val="008F3CEC"/>
    <w:rsid w:val="008F5F33"/>
    <w:rsid w:val="008F67EC"/>
    <w:rsid w:val="008F7843"/>
    <w:rsid w:val="008F7CFC"/>
    <w:rsid w:val="009006D6"/>
    <w:rsid w:val="009008AE"/>
    <w:rsid w:val="00900F14"/>
    <w:rsid w:val="00901944"/>
    <w:rsid w:val="00901D92"/>
    <w:rsid w:val="00903207"/>
    <w:rsid w:val="00903AB1"/>
    <w:rsid w:val="009100DC"/>
    <w:rsid w:val="00910155"/>
    <w:rsid w:val="0091046A"/>
    <w:rsid w:val="00911CB7"/>
    <w:rsid w:val="0091254F"/>
    <w:rsid w:val="00912C71"/>
    <w:rsid w:val="00913E68"/>
    <w:rsid w:val="009148D9"/>
    <w:rsid w:val="009154B5"/>
    <w:rsid w:val="009164FF"/>
    <w:rsid w:val="00916500"/>
    <w:rsid w:val="00916E16"/>
    <w:rsid w:val="0091787A"/>
    <w:rsid w:val="009211F5"/>
    <w:rsid w:val="00923770"/>
    <w:rsid w:val="00925754"/>
    <w:rsid w:val="00925796"/>
    <w:rsid w:val="009257E5"/>
    <w:rsid w:val="00926ABD"/>
    <w:rsid w:val="00927366"/>
    <w:rsid w:val="00930C88"/>
    <w:rsid w:val="00931600"/>
    <w:rsid w:val="00931997"/>
    <w:rsid w:val="00934842"/>
    <w:rsid w:val="00935438"/>
    <w:rsid w:val="009373FC"/>
    <w:rsid w:val="009412B0"/>
    <w:rsid w:val="009436FE"/>
    <w:rsid w:val="009462F3"/>
    <w:rsid w:val="00947907"/>
    <w:rsid w:val="00947F4E"/>
    <w:rsid w:val="00950B31"/>
    <w:rsid w:val="009511A0"/>
    <w:rsid w:val="00951312"/>
    <w:rsid w:val="00951DD6"/>
    <w:rsid w:val="00952535"/>
    <w:rsid w:val="009527D8"/>
    <w:rsid w:val="00952C43"/>
    <w:rsid w:val="009553C0"/>
    <w:rsid w:val="0095615A"/>
    <w:rsid w:val="00957EAC"/>
    <w:rsid w:val="00960A4C"/>
    <w:rsid w:val="009615EA"/>
    <w:rsid w:val="00963BFA"/>
    <w:rsid w:val="00963E5D"/>
    <w:rsid w:val="0096482F"/>
    <w:rsid w:val="009666BC"/>
    <w:rsid w:val="00966951"/>
    <w:rsid w:val="00966D47"/>
    <w:rsid w:val="00967CC1"/>
    <w:rsid w:val="00970FE2"/>
    <w:rsid w:val="009712CA"/>
    <w:rsid w:val="00972644"/>
    <w:rsid w:val="00973EBC"/>
    <w:rsid w:val="009745E1"/>
    <w:rsid w:val="0097486B"/>
    <w:rsid w:val="00975417"/>
    <w:rsid w:val="00980545"/>
    <w:rsid w:val="009818BE"/>
    <w:rsid w:val="009844DF"/>
    <w:rsid w:val="009847BF"/>
    <w:rsid w:val="009849E8"/>
    <w:rsid w:val="00986993"/>
    <w:rsid w:val="00987A02"/>
    <w:rsid w:val="00992312"/>
    <w:rsid w:val="00996251"/>
    <w:rsid w:val="00997EE7"/>
    <w:rsid w:val="009A1183"/>
    <w:rsid w:val="009A260E"/>
    <w:rsid w:val="009A397A"/>
    <w:rsid w:val="009A3CD2"/>
    <w:rsid w:val="009A56D7"/>
    <w:rsid w:val="009A604F"/>
    <w:rsid w:val="009A6585"/>
    <w:rsid w:val="009A7AAE"/>
    <w:rsid w:val="009B015F"/>
    <w:rsid w:val="009B1921"/>
    <w:rsid w:val="009B47B8"/>
    <w:rsid w:val="009B4DCD"/>
    <w:rsid w:val="009B6468"/>
    <w:rsid w:val="009B6BC9"/>
    <w:rsid w:val="009B7425"/>
    <w:rsid w:val="009B7B92"/>
    <w:rsid w:val="009C0DED"/>
    <w:rsid w:val="009C100A"/>
    <w:rsid w:val="009C1189"/>
    <w:rsid w:val="009C123B"/>
    <w:rsid w:val="009C27CE"/>
    <w:rsid w:val="009C4243"/>
    <w:rsid w:val="009C5370"/>
    <w:rsid w:val="009C5DE7"/>
    <w:rsid w:val="009C75E2"/>
    <w:rsid w:val="009D194D"/>
    <w:rsid w:val="009D1DAA"/>
    <w:rsid w:val="009D2B0E"/>
    <w:rsid w:val="009D3B09"/>
    <w:rsid w:val="009D53C7"/>
    <w:rsid w:val="009D61D2"/>
    <w:rsid w:val="009D62F8"/>
    <w:rsid w:val="009D7E43"/>
    <w:rsid w:val="009E008F"/>
    <w:rsid w:val="009E1181"/>
    <w:rsid w:val="009E3B35"/>
    <w:rsid w:val="009E472B"/>
    <w:rsid w:val="009E4C4B"/>
    <w:rsid w:val="009E71C2"/>
    <w:rsid w:val="009E7EE4"/>
    <w:rsid w:val="009F17DD"/>
    <w:rsid w:val="009F3B90"/>
    <w:rsid w:val="009F3BB8"/>
    <w:rsid w:val="009F4115"/>
    <w:rsid w:val="009F4931"/>
    <w:rsid w:val="009F60E8"/>
    <w:rsid w:val="009F77C1"/>
    <w:rsid w:val="009F7A09"/>
    <w:rsid w:val="009F7C79"/>
    <w:rsid w:val="009F7D22"/>
    <w:rsid w:val="00A0004A"/>
    <w:rsid w:val="00A002CE"/>
    <w:rsid w:val="00A01F67"/>
    <w:rsid w:val="00A026C0"/>
    <w:rsid w:val="00A03812"/>
    <w:rsid w:val="00A04854"/>
    <w:rsid w:val="00A049C7"/>
    <w:rsid w:val="00A0629E"/>
    <w:rsid w:val="00A141D5"/>
    <w:rsid w:val="00A142C1"/>
    <w:rsid w:val="00A146C6"/>
    <w:rsid w:val="00A15463"/>
    <w:rsid w:val="00A1647B"/>
    <w:rsid w:val="00A16C90"/>
    <w:rsid w:val="00A17C7B"/>
    <w:rsid w:val="00A20ED6"/>
    <w:rsid w:val="00A22372"/>
    <w:rsid w:val="00A2368D"/>
    <w:rsid w:val="00A24B0C"/>
    <w:rsid w:val="00A252CA"/>
    <w:rsid w:val="00A25C61"/>
    <w:rsid w:val="00A26C91"/>
    <w:rsid w:val="00A270D1"/>
    <w:rsid w:val="00A30592"/>
    <w:rsid w:val="00A3213E"/>
    <w:rsid w:val="00A3263D"/>
    <w:rsid w:val="00A327B0"/>
    <w:rsid w:val="00A32817"/>
    <w:rsid w:val="00A32A43"/>
    <w:rsid w:val="00A332A1"/>
    <w:rsid w:val="00A3343E"/>
    <w:rsid w:val="00A3562B"/>
    <w:rsid w:val="00A35C65"/>
    <w:rsid w:val="00A3760B"/>
    <w:rsid w:val="00A377E3"/>
    <w:rsid w:val="00A37AEC"/>
    <w:rsid w:val="00A37D7F"/>
    <w:rsid w:val="00A40F63"/>
    <w:rsid w:val="00A4131A"/>
    <w:rsid w:val="00A42386"/>
    <w:rsid w:val="00A42ECB"/>
    <w:rsid w:val="00A440C1"/>
    <w:rsid w:val="00A44ECF"/>
    <w:rsid w:val="00A46410"/>
    <w:rsid w:val="00A47FE6"/>
    <w:rsid w:val="00A50F1E"/>
    <w:rsid w:val="00A51B65"/>
    <w:rsid w:val="00A52611"/>
    <w:rsid w:val="00A52835"/>
    <w:rsid w:val="00A57688"/>
    <w:rsid w:val="00A60E56"/>
    <w:rsid w:val="00A6180B"/>
    <w:rsid w:val="00A62644"/>
    <w:rsid w:val="00A62A85"/>
    <w:rsid w:val="00A64BC9"/>
    <w:rsid w:val="00A7281A"/>
    <w:rsid w:val="00A73848"/>
    <w:rsid w:val="00A74AFD"/>
    <w:rsid w:val="00A750BF"/>
    <w:rsid w:val="00A77C5A"/>
    <w:rsid w:val="00A77FD1"/>
    <w:rsid w:val="00A801F1"/>
    <w:rsid w:val="00A802B0"/>
    <w:rsid w:val="00A81552"/>
    <w:rsid w:val="00A81A33"/>
    <w:rsid w:val="00A842E9"/>
    <w:rsid w:val="00A849CA"/>
    <w:rsid w:val="00A84A94"/>
    <w:rsid w:val="00A84B32"/>
    <w:rsid w:val="00A84E73"/>
    <w:rsid w:val="00A851D3"/>
    <w:rsid w:val="00A85ADD"/>
    <w:rsid w:val="00A8720F"/>
    <w:rsid w:val="00A90F75"/>
    <w:rsid w:val="00A91996"/>
    <w:rsid w:val="00A93790"/>
    <w:rsid w:val="00A93BA0"/>
    <w:rsid w:val="00A93F29"/>
    <w:rsid w:val="00A93F41"/>
    <w:rsid w:val="00A945C0"/>
    <w:rsid w:val="00A967CD"/>
    <w:rsid w:val="00A96B03"/>
    <w:rsid w:val="00A96B6B"/>
    <w:rsid w:val="00A96D42"/>
    <w:rsid w:val="00AA2019"/>
    <w:rsid w:val="00AA262B"/>
    <w:rsid w:val="00AA3E8F"/>
    <w:rsid w:val="00AA5FF5"/>
    <w:rsid w:val="00AA7C2B"/>
    <w:rsid w:val="00AA7F74"/>
    <w:rsid w:val="00AB1960"/>
    <w:rsid w:val="00AB1D74"/>
    <w:rsid w:val="00AB2144"/>
    <w:rsid w:val="00AB24FA"/>
    <w:rsid w:val="00AB28DD"/>
    <w:rsid w:val="00AB3711"/>
    <w:rsid w:val="00AB3B5A"/>
    <w:rsid w:val="00AB435F"/>
    <w:rsid w:val="00AB5FB6"/>
    <w:rsid w:val="00AB6D8A"/>
    <w:rsid w:val="00AB7C50"/>
    <w:rsid w:val="00AC06EB"/>
    <w:rsid w:val="00AC1604"/>
    <w:rsid w:val="00AC1B51"/>
    <w:rsid w:val="00AC21FA"/>
    <w:rsid w:val="00AC3ED6"/>
    <w:rsid w:val="00AC47E9"/>
    <w:rsid w:val="00AC4C17"/>
    <w:rsid w:val="00AC64F8"/>
    <w:rsid w:val="00AD1CB8"/>
    <w:rsid w:val="00AD1DAA"/>
    <w:rsid w:val="00AD2891"/>
    <w:rsid w:val="00AD3A21"/>
    <w:rsid w:val="00AD70C2"/>
    <w:rsid w:val="00AD71AF"/>
    <w:rsid w:val="00AE1B2B"/>
    <w:rsid w:val="00AE2EFD"/>
    <w:rsid w:val="00AE3A28"/>
    <w:rsid w:val="00AE428A"/>
    <w:rsid w:val="00AE730C"/>
    <w:rsid w:val="00AF068F"/>
    <w:rsid w:val="00AF087A"/>
    <w:rsid w:val="00AF1C29"/>
    <w:rsid w:val="00AF1E23"/>
    <w:rsid w:val="00AF2066"/>
    <w:rsid w:val="00AF215A"/>
    <w:rsid w:val="00AF25B7"/>
    <w:rsid w:val="00AF4F6C"/>
    <w:rsid w:val="00AF6757"/>
    <w:rsid w:val="00AF7701"/>
    <w:rsid w:val="00AF7F81"/>
    <w:rsid w:val="00B00069"/>
    <w:rsid w:val="00B00373"/>
    <w:rsid w:val="00B00A7A"/>
    <w:rsid w:val="00B00C9C"/>
    <w:rsid w:val="00B01AFF"/>
    <w:rsid w:val="00B02712"/>
    <w:rsid w:val="00B039A9"/>
    <w:rsid w:val="00B040EB"/>
    <w:rsid w:val="00B05117"/>
    <w:rsid w:val="00B05CC7"/>
    <w:rsid w:val="00B07565"/>
    <w:rsid w:val="00B10F73"/>
    <w:rsid w:val="00B1129E"/>
    <w:rsid w:val="00B1157D"/>
    <w:rsid w:val="00B118C7"/>
    <w:rsid w:val="00B13BE1"/>
    <w:rsid w:val="00B14216"/>
    <w:rsid w:val="00B143F2"/>
    <w:rsid w:val="00B17E46"/>
    <w:rsid w:val="00B21041"/>
    <w:rsid w:val="00B22539"/>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0E29"/>
    <w:rsid w:val="00B4236D"/>
    <w:rsid w:val="00B431E4"/>
    <w:rsid w:val="00B44837"/>
    <w:rsid w:val="00B47462"/>
    <w:rsid w:val="00B51482"/>
    <w:rsid w:val="00B514F4"/>
    <w:rsid w:val="00B53814"/>
    <w:rsid w:val="00B5403D"/>
    <w:rsid w:val="00B54787"/>
    <w:rsid w:val="00B6010F"/>
    <w:rsid w:val="00B60604"/>
    <w:rsid w:val="00B60866"/>
    <w:rsid w:val="00B60944"/>
    <w:rsid w:val="00B63805"/>
    <w:rsid w:val="00B66350"/>
    <w:rsid w:val="00B66CFB"/>
    <w:rsid w:val="00B675A4"/>
    <w:rsid w:val="00B71E82"/>
    <w:rsid w:val="00B73C24"/>
    <w:rsid w:val="00B749C5"/>
    <w:rsid w:val="00B74CE2"/>
    <w:rsid w:val="00B75C78"/>
    <w:rsid w:val="00B76763"/>
    <w:rsid w:val="00B76FDD"/>
    <w:rsid w:val="00B7732B"/>
    <w:rsid w:val="00B77CBF"/>
    <w:rsid w:val="00B811A3"/>
    <w:rsid w:val="00B82589"/>
    <w:rsid w:val="00B834CF"/>
    <w:rsid w:val="00B83A6D"/>
    <w:rsid w:val="00B84306"/>
    <w:rsid w:val="00B855BD"/>
    <w:rsid w:val="00B860FC"/>
    <w:rsid w:val="00B86C23"/>
    <w:rsid w:val="00B86D58"/>
    <w:rsid w:val="00B87385"/>
    <w:rsid w:val="00B879F0"/>
    <w:rsid w:val="00B87BB6"/>
    <w:rsid w:val="00B87D00"/>
    <w:rsid w:val="00B9057E"/>
    <w:rsid w:val="00B90BD7"/>
    <w:rsid w:val="00B91245"/>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4F03"/>
    <w:rsid w:val="00BB7984"/>
    <w:rsid w:val="00BC25AA"/>
    <w:rsid w:val="00BC2F95"/>
    <w:rsid w:val="00BC4C46"/>
    <w:rsid w:val="00BD11FA"/>
    <w:rsid w:val="00BD2069"/>
    <w:rsid w:val="00BD28F3"/>
    <w:rsid w:val="00BD6939"/>
    <w:rsid w:val="00BE13E2"/>
    <w:rsid w:val="00BE56DB"/>
    <w:rsid w:val="00BE5BDC"/>
    <w:rsid w:val="00BF12F2"/>
    <w:rsid w:val="00BF2B6C"/>
    <w:rsid w:val="00BF37D2"/>
    <w:rsid w:val="00BF50BC"/>
    <w:rsid w:val="00BF5541"/>
    <w:rsid w:val="00BF6EDC"/>
    <w:rsid w:val="00BF7668"/>
    <w:rsid w:val="00C01481"/>
    <w:rsid w:val="00C022E3"/>
    <w:rsid w:val="00C02A48"/>
    <w:rsid w:val="00C05429"/>
    <w:rsid w:val="00C0647E"/>
    <w:rsid w:val="00C07D20"/>
    <w:rsid w:val="00C10208"/>
    <w:rsid w:val="00C1064C"/>
    <w:rsid w:val="00C106CB"/>
    <w:rsid w:val="00C10EE9"/>
    <w:rsid w:val="00C11128"/>
    <w:rsid w:val="00C11660"/>
    <w:rsid w:val="00C11F7C"/>
    <w:rsid w:val="00C12CC2"/>
    <w:rsid w:val="00C13DE1"/>
    <w:rsid w:val="00C149FB"/>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19C9"/>
    <w:rsid w:val="00C323F6"/>
    <w:rsid w:val="00C32F26"/>
    <w:rsid w:val="00C3401C"/>
    <w:rsid w:val="00C344AE"/>
    <w:rsid w:val="00C36555"/>
    <w:rsid w:val="00C36A82"/>
    <w:rsid w:val="00C37137"/>
    <w:rsid w:val="00C4373B"/>
    <w:rsid w:val="00C43F69"/>
    <w:rsid w:val="00C44155"/>
    <w:rsid w:val="00C44819"/>
    <w:rsid w:val="00C44A29"/>
    <w:rsid w:val="00C44D2A"/>
    <w:rsid w:val="00C4559A"/>
    <w:rsid w:val="00C457A2"/>
    <w:rsid w:val="00C45FB8"/>
    <w:rsid w:val="00C46B8B"/>
    <w:rsid w:val="00C4712D"/>
    <w:rsid w:val="00C47310"/>
    <w:rsid w:val="00C50DC1"/>
    <w:rsid w:val="00C51441"/>
    <w:rsid w:val="00C51F8B"/>
    <w:rsid w:val="00C52F06"/>
    <w:rsid w:val="00C54661"/>
    <w:rsid w:val="00C555C9"/>
    <w:rsid w:val="00C6025A"/>
    <w:rsid w:val="00C614D4"/>
    <w:rsid w:val="00C6179E"/>
    <w:rsid w:val="00C61A9A"/>
    <w:rsid w:val="00C62BAF"/>
    <w:rsid w:val="00C62CE4"/>
    <w:rsid w:val="00C65856"/>
    <w:rsid w:val="00C663DE"/>
    <w:rsid w:val="00C668F9"/>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01"/>
    <w:rsid w:val="00CA5E7D"/>
    <w:rsid w:val="00CA7D62"/>
    <w:rsid w:val="00CB07A8"/>
    <w:rsid w:val="00CB3DBA"/>
    <w:rsid w:val="00CB44DA"/>
    <w:rsid w:val="00CB6D74"/>
    <w:rsid w:val="00CB6FF4"/>
    <w:rsid w:val="00CC0492"/>
    <w:rsid w:val="00CC092E"/>
    <w:rsid w:val="00CC0B6A"/>
    <w:rsid w:val="00CC0E24"/>
    <w:rsid w:val="00CC16E6"/>
    <w:rsid w:val="00CC4E0C"/>
    <w:rsid w:val="00CD444E"/>
    <w:rsid w:val="00CD4A57"/>
    <w:rsid w:val="00CD4B57"/>
    <w:rsid w:val="00CD4B78"/>
    <w:rsid w:val="00CD56EA"/>
    <w:rsid w:val="00CD588A"/>
    <w:rsid w:val="00CD6749"/>
    <w:rsid w:val="00CD7F3D"/>
    <w:rsid w:val="00CE11A0"/>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13FF"/>
    <w:rsid w:val="00D12029"/>
    <w:rsid w:val="00D12DC9"/>
    <w:rsid w:val="00D14463"/>
    <w:rsid w:val="00D146F1"/>
    <w:rsid w:val="00D14BB7"/>
    <w:rsid w:val="00D1546B"/>
    <w:rsid w:val="00D15736"/>
    <w:rsid w:val="00D16AD7"/>
    <w:rsid w:val="00D17964"/>
    <w:rsid w:val="00D20994"/>
    <w:rsid w:val="00D230E7"/>
    <w:rsid w:val="00D23764"/>
    <w:rsid w:val="00D2402D"/>
    <w:rsid w:val="00D255EB"/>
    <w:rsid w:val="00D259BE"/>
    <w:rsid w:val="00D267E2"/>
    <w:rsid w:val="00D30812"/>
    <w:rsid w:val="00D31636"/>
    <w:rsid w:val="00D31F23"/>
    <w:rsid w:val="00D33604"/>
    <w:rsid w:val="00D34C26"/>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413"/>
    <w:rsid w:val="00D51585"/>
    <w:rsid w:val="00D518E0"/>
    <w:rsid w:val="00D53192"/>
    <w:rsid w:val="00D53E03"/>
    <w:rsid w:val="00D55657"/>
    <w:rsid w:val="00D55C8E"/>
    <w:rsid w:val="00D567C6"/>
    <w:rsid w:val="00D5717A"/>
    <w:rsid w:val="00D60646"/>
    <w:rsid w:val="00D60DFC"/>
    <w:rsid w:val="00D621C2"/>
    <w:rsid w:val="00D62265"/>
    <w:rsid w:val="00D65ED0"/>
    <w:rsid w:val="00D71178"/>
    <w:rsid w:val="00D72061"/>
    <w:rsid w:val="00D726F7"/>
    <w:rsid w:val="00D74094"/>
    <w:rsid w:val="00D744D2"/>
    <w:rsid w:val="00D74ACB"/>
    <w:rsid w:val="00D76751"/>
    <w:rsid w:val="00D77977"/>
    <w:rsid w:val="00D80A02"/>
    <w:rsid w:val="00D829D8"/>
    <w:rsid w:val="00D831D2"/>
    <w:rsid w:val="00D8512E"/>
    <w:rsid w:val="00D862D9"/>
    <w:rsid w:val="00D90075"/>
    <w:rsid w:val="00D91EB0"/>
    <w:rsid w:val="00D92CA4"/>
    <w:rsid w:val="00D9312B"/>
    <w:rsid w:val="00D93FB9"/>
    <w:rsid w:val="00D9563A"/>
    <w:rsid w:val="00D95872"/>
    <w:rsid w:val="00D969AE"/>
    <w:rsid w:val="00DA0465"/>
    <w:rsid w:val="00DA1E58"/>
    <w:rsid w:val="00DA28F0"/>
    <w:rsid w:val="00DA2A0E"/>
    <w:rsid w:val="00DA2ACF"/>
    <w:rsid w:val="00DA3287"/>
    <w:rsid w:val="00DA36A5"/>
    <w:rsid w:val="00DA44A6"/>
    <w:rsid w:val="00DA4615"/>
    <w:rsid w:val="00DA468F"/>
    <w:rsid w:val="00DA603F"/>
    <w:rsid w:val="00DA64F0"/>
    <w:rsid w:val="00DB0237"/>
    <w:rsid w:val="00DB1936"/>
    <w:rsid w:val="00DB2C84"/>
    <w:rsid w:val="00DB4B56"/>
    <w:rsid w:val="00DB6462"/>
    <w:rsid w:val="00DB7606"/>
    <w:rsid w:val="00DC1055"/>
    <w:rsid w:val="00DC1D96"/>
    <w:rsid w:val="00DC3080"/>
    <w:rsid w:val="00DC50EF"/>
    <w:rsid w:val="00DC5477"/>
    <w:rsid w:val="00DC68C0"/>
    <w:rsid w:val="00DD0017"/>
    <w:rsid w:val="00DD0023"/>
    <w:rsid w:val="00DD3916"/>
    <w:rsid w:val="00DD3A09"/>
    <w:rsid w:val="00DD3D6C"/>
    <w:rsid w:val="00DD4BF8"/>
    <w:rsid w:val="00DD5EE5"/>
    <w:rsid w:val="00DD7A0E"/>
    <w:rsid w:val="00DE0405"/>
    <w:rsid w:val="00DE23DC"/>
    <w:rsid w:val="00DE3205"/>
    <w:rsid w:val="00DE4EF2"/>
    <w:rsid w:val="00DE5264"/>
    <w:rsid w:val="00DE68DF"/>
    <w:rsid w:val="00DF2899"/>
    <w:rsid w:val="00DF2C0E"/>
    <w:rsid w:val="00DF540A"/>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0E00"/>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5165"/>
    <w:rsid w:val="00E563A0"/>
    <w:rsid w:val="00E60F0A"/>
    <w:rsid w:val="00E621AB"/>
    <w:rsid w:val="00E6228B"/>
    <w:rsid w:val="00E643B3"/>
    <w:rsid w:val="00E6444B"/>
    <w:rsid w:val="00E66535"/>
    <w:rsid w:val="00E66F24"/>
    <w:rsid w:val="00E71D35"/>
    <w:rsid w:val="00E7257F"/>
    <w:rsid w:val="00E732F6"/>
    <w:rsid w:val="00E802E0"/>
    <w:rsid w:val="00E80519"/>
    <w:rsid w:val="00E823E2"/>
    <w:rsid w:val="00E90AA2"/>
    <w:rsid w:val="00E9183E"/>
    <w:rsid w:val="00E91FE1"/>
    <w:rsid w:val="00E9302A"/>
    <w:rsid w:val="00E930A5"/>
    <w:rsid w:val="00E94ABA"/>
    <w:rsid w:val="00E95B7C"/>
    <w:rsid w:val="00E96BD2"/>
    <w:rsid w:val="00E96F69"/>
    <w:rsid w:val="00EA40F8"/>
    <w:rsid w:val="00EA445A"/>
    <w:rsid w:val="00EA5E95"/>
    <w:rsid w:val="00EA719B"/>
    <w:rsid w:val="00EA7BD9"/>
    <w:rsid w:val="00EB0715"/>
    <w:rsid w:val="00EB1FF9"/>
    <w:rsid w:val="00EB2851"/>
    <w:rsid w:val="00EB39ED"/>
    <w:rsid w:val="00EB3D36"/>
    <w:rsid w:val="00EB4B44"/>
    <w:rsid w:val="00EB4C09"/>
    <w:rsid w:val="00EB4EBA"/>
    <w:rsid w:val="00EB521B"/>
    <w:rsid w:val="00EB6146"/>
    <w:rsid w:val="00EB6388"/>
    <w:rsid w:val="00EB6524"/>
    <w:rsid w:val="00EB6B8A"/>
    <w:rsid w:val="00EB6C5A"/>
    <w:rsid w:val="00EB72D8"/>
    <w:rsid w:val="00EB7D00"/>
    <w:rsid w:val="00EB7E02"/>
    <w:rsid w:val="00EC08D1"/>
    <w:rsid w:val="00EC4874"/>
    <w:rsid w:val="00EC5EAA"/>
    <w:rsid w:val="00EC6134"/>
    <w:rsid w:val="00EC698A"/>
    <w:rsid w:val="00EC6E93"/>
    <w:rsid w:val="00EC70CB"/>
    <w:rsid w:val="00EC781B"/>
    <w:rsid w:val="00ED042E"/>
    <w:rsid w:val="00ED0A55"/>
    <w:rsid w:val="00ED0F1A"/>
    <w:rsid w:val="00ED4662"/>
    <w:rsid w:val="00ED4954"/>
    <w:rsid w:val="00ED5A43"/>
    <w:rsid w:val="00EE0943"/>
    <w:rsid w:val="00EE2E75"/>
    <w:rsid w:val="00EE30DC"/>
    <w:rsid w:val="00EE316A"/>
    <w:rsid w:val="00EE33A2"/>
    <w:rsid w:val="00EE44A7"/>
    <w:rsid w:val="00EE5336"/>
    <w:rsid w:val="00EE6E0C"/>
    <w:rsid w:val="00EE773A"/>
    <w:rsid w:val="00EF00A9"/>
    <w:rsid w:val="00EF10B2"/>
    <w:rsid w:val="00EF1B19"/>
    <w:rsid w:val="00EF289F"/>
    <w:rsid w:val="00EF444A"/>
    <w:rsid w:val="00EF5486"/>
    <w:rsid w:val="00EF549D"/>
    <w:rsid w:val="00EF5991"/>
    <w:rsid w:val="00F00104"/>
    <w:rsid w:val="00F014CA"/>
    <w:rsid w:val="00F04592"/>
    <w:rsid w:val="00F07165"/>
    <w:rsid w:val="00F07319"/>
    <w:rsid w:val="00F1199C"/>
    <w:rsid w:val="00F13173"/>
    <w:rsid w:val="00F13221"/>
    <w:rsid w:val="00F158CC"/>
    <w:rsid w:val="00F1602F"/>
    <w:rsid w:val="00F17B01"/>
    <w:rsid w:val="00F17C32"/>
    <w:rsid w:val="00F20541"/>
    <w:rsid w:val="00F20735"/>
    <w:rsid w:val="00F21732"/>
    <w:rsid w:val="00F21A41"/>
    <w:rsid w:val="00F22683"/>
    <w:rsid w:val="00F24DC5"/>
    <w:rsid w:val="00F26EE9"/>
    <w:rsid w:val="00F271D3"/>
    <w:rsid w:val="00F300ED"/>
    <w:rsid w:val="00F30667"/>
    <w:rsid w:val="00F325E7"/>
    <w:rsid w:val="00F33887"/>
    <w:rsid w:val="00F358AD"/>
    <w:rsid w:val="00F359E9"/>
    <w:rsid w:val="00F35C20"/>
    <w:rsid w:val="00F3763A"/>
    <w:rsid w:val="00F37FFE"/>
    <w:rsid w:val="00F40150"/>
    <w:rsid w:val="00F41A3A"/>
    <w:rsid w:val="00F42116"/>
    <w:rsid w:val="00F42206"/>
    <w:rsid w:val="00F440FA"/>
    <w:rsid w:val="00F445E9"/>
    <w:rsid w:val="00F45A57"/>
    <w:rsid w:val="00F45BC8"/>
    <w:rsid w:val="00F504CC"/>
    <w:rsid w:val="00F51241"/>
    <w:rsid w:val="00F524A3"/>
    <w:rsid w:val="00F543E5"/>
    <w:rsid w:val="00F579D0"/>
    <w:rsid w:val="00F57B1F"/>
    <w:rsid w:val="00F57DBA"/>
    <w:rsid w:val="00F633AC"/>
    <w:rsid w:val="00F642E3"/>
    <w:rsid w:val="00F6445E"/>
    <w:rsid w:val="00F65255"/>
    <w:rsid w:val="00F65638"/>
    <w:rsid w:val="00F65FAA"/>
    <w:rsid w:val="00F672C9"/>
    <w:rsid w:val="00F67A1C"/>
    <w:rsid w:val="00F67E6C"/>
    <w:rsid w:val="00F70803"/>
    <w:rsid w:val="00F70CE5"/>
    <w:rsid w:val="00F740B6"/>
    <w:rsid w:val="00F748F4"/>
    <w:rsid w:val="00F75305"/>
    <w:rsid w:val="00F75CE8"/>
    <w:rsid w:val="00F75D6A"/>
    <w:rsid w:val="00F7649E"/>
    <w:rsid w:val="00F76DAA"/>
    <w:rsid w:val="00F82C5B"/>
    <w:rsid w:val="00F835F4"/>
    <w:rsid w:val="00F83B16"/>
    <w:rsid w:val="00F84EE9"/>
    <w:rsid w:val="00F8555F"/>
    <w:rsid w:val="00F85DDC"/>
    <w:rsid w:val="00F86865"/>
    <w:rsid w:val="00F86C6F"/>
    <w:rsid w:val="00F8723F"/>
    <w:rsid w:val="00F87D5E"/>
    <w:rsid w:val="00F907EB"/>
    <w:rsid w:val="00F939C0"/>
    <w:rsid w:val="00F943E3"/>
    <w:rsid w:val="00F94A90"/>
    <w:rsid w:val="00F9533B"/>
    <w:rsid w:val="00F9558A"/>
    <w:rsid w:val="00F95D77"/>
    <w:rsid w:val="00F966D3"/>
    <w:rsid w:val="00FA06CB"/>
    <w:rsid w:val="00FA2546"/>
    <w:rsid w:val="00FA2E5F"/>
    <w:rsid w:val="00FA4347"/>
    <w:rsid w:val="00FA51A2"/>
    <w:rsid w:val="00FA578E"/>
    <w:rsid w:val="00FA5D70"/>
    <w:rsid w:val="00FA6461"/>
    <w:rsid w:val="00FA65C9"/>
    <w:rsid w:val="00FA745A"/>
    <w:rsid w:val="00FA7652"/>
    <w:rsid w:val="00FA7B88"/>
    <w:rsid w:val="00FB10AC"/>
    <w:rsid w:val="00FB1D68"/>
    <w:rsid w:val="00FB36D0"/>
    <w:rsid w:val="00FB396D"/>
    <w:rsid w:val="00FB3E36"/>
    <w:rsid w:val="00FB5035"/>
    <w:rsid w:val="00FB54C9"/>
    <w:rsid w:val="00FB5775"/>
    <w:rsid w:val="00FB7A41"/>
    <w:rsid w:val="00FC23E6"/>
    <w:rsid w:val="00FC249C"/>
    <w:rsid w:val="00FC2851"/>
    <w:rsid w:val="00FC4DE1"/>
    <w:rsid w:val="00FC7AB0"/>
    <w:rsid w:val="00FC7D0A"/>
    <w:rsid w:val="00FD07C6"/>
    <w:rsid w:val="00FD384D"/>
    <w:rsid w:val="00FD4AB3"/>
    <w:rsid w:val="00FD6821"/>
    <w:rsid w:val="00FD6B54"/>
    <w:rsid w:val="00FD73BC"/>
    <w:rsid w:val="00FE0942"/>
    <w:rsid w:val="00FE0CA1"/>
    <w:rsid w:val="00FE1A6E"/>
    <w:rsid w:val="00FE2E6B"/>
    <w:rsid w:val="00FE4BF4"/>
    <w:rsid w:val="00FE5110"/>
    <w:rsid w:val="00FE6078"/>
    <w:rsid w:val="00FE661D"/>
    <w:rsid w:val="00FE6F70"/>
    <w:rsid w:val="00FE7191"/>
    <w:rsid w:val="00FF1C12"/>
    <w:rsid w:val="00FF22EC"/>
    <w:rsid w:val="00FF394E"/>
    <w:rsid w:val="00FF40DE"/>
    <w:rsid w:val="00FF4CAF"/>
    <w:rsid w:val="00FF6D69"/>
    <w:rsid w:val="00FF7C2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1A1C1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61803790">
      <w:bodyDiv w:val="1"/>
      <w:marLeft w:val="0"/>
      <w:marRight w:val="0"/>
      <w:marTop w:val="0"/>
      <w:marBottom w:val="0"/>
      <w:divBdr>
        <w:top w:val="none" w:sz="0" w:space="0" w:color="auto"/>
        <w:left w:val="none" w:sz="0" w:space="0" w:color="auto"/>
        <w:bottom w:val="none" w:sz="0" w:space="0" w:color="auto"/>
        <w:right w:val="none" w:sz="0" w:space="0" w:color="auto"/>
      </w:divBdr>
    </w:div>
    <w:div w:id="10782042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7044439">
      <w:bodyDiv w:val="1"/>
      <w:marLeft w:val="0"/>
      <w:marRight w:val="0"/>
      <w:marTop w:val="0"/>
      <w:marBottom w:val="0"/>
      <w:divBdr>
        <w:top w:val="none" w:sz="0" w:space="0" w:color="auto"/>
        <w:left w:val="none" w:sz="0" w:space="0" w:color="auto"/>
        <w:bottom w:val="none" w:sz="0" w:space="0" w:color="auto"/>
        <w:right w:val="none" w:sz="0" w:space="0" w:color="auto"/>
      </w:divBdr>
    </w:div>
    <w:div w:id="1269923575">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0545425">
      <w:bodyDiv w:val="1"/>
      <w:marLeft w:val="0"/>
      <w:marRight w:val="0"/>
      <w:marTop w:val="0"/>
      <w:marBottom w:val="0"/>
      <w:divBdr>
        <w:top w:val="none" w:sz="0" w:space="0" w:color="auto"/>
        <w:left w:val="none" w:sz="0" w:space="0" w:color="auto"/>
        <w:bottom w:val="none" w:sz="0" w:space="0" w:color="auto"/>
        <w:right w:val="none" w:sz="0" w:space="0" w:color="auto"/>
      </w:divBdr>
      <w:divsChild>
        <w:div w:id="935014744">
          <w:marLeft w:val="446"/>
          <w:marRight w:val="0"/>
          <w:marTop w:val="0"/>
          <w:marBottom w:val="0"/>
          <w:divBdr>
            <w:top w:val="none" w:sz="0" w:space="0" w:color="auto"/>
            <w:left w:val="none" w:sz="0" w:space="0" w:color="auto"/>
            <w:bottom w:val="none" w:sz="0" w:space="0" w:color="auto"/>
            <w:right w:val="none" w:sz="0" w:space="0" w:color="auto"/>
          </w:divBdr>
        </w:div>
        <w:div w:id="1884554764">
          <w:marLeft w:val="446"/>
          <w:marRight w:val="0"/>
          <w:marTop w:val="0"/>
          <w:marBottom w:val="0"/>
          <w:divBdr>
            <w:top w:val="none" w:sz="0" w:space="0" w:color="auto"/>
            <w:left w:val="none" w:sz="0" w:space="0" w:color="auto"/>
            <w:bottom w:val="none" w:sz="0" w:space="0" w:color="auto"/>
            <w:right w:val="none" w:sz="0" w:space="0" w:color="auto"/>
          </w:divBdr>
        </w:div>
        <w:div w:id="5525798">
          <w:marLeft w:val="446"/>
          <w:marRight w:val="0"/>
          <w:marTop w:val="0"/>
          <w:marBottom w:val="0"/>
          <w:divBdr>
            <w:top w:val="none" w:sz="0" w:space="0" w:color="auto"/>
            <w:left w:val="none" w:sz="0" w:space="0" w:color="auto"/>
            <w:bottom w:val="none" w:sz="0" w:space="0" w:color="auto"/>
            <w:right w:val="none" w:sz="0" w:space="0" w:color="auto"/>
          </w:divBdr>
        </w:div>
        <w:div w:id="168454953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796694D-8B00-4A56-969D-E18E59FD99C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984</Words>
  <Characters>5612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user 3</cp:lastModifiedBy>
  <cp:revision>2</cp:revision>
  <cp:lastPrinted>1900-01-01T17:00:00Z</cp:lastPrinted>
  <dcterms:created xsi:type="dcterms:W3CDTF">2025-10-02T15:44:00Z</dcterms:created>
  <dcterms:modified xsi:type="dcterms:W3CDTF">2025-10-02T15:44:00Z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